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1508B4" w14:textId="10FC81BC" w:rsidR="00423C56" w:rsidRPr="009F2047" w:rsidRDefault="00423C56" w:rsidP="00814B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F2047">
        <w:rPr>
          <w:rFonts w:cs="Arial"/>
          <w:b/>
          <w:noProof/>
          <w:sz w:val="24"/>
        </w:rPr>
        <w:t>SA WG2 Meeting #</w:t>
      </w:r>
      <w:r w:rsidR="00F6374F">
        <w:rPr>
          <w:rFonts w:cs="Arial"/>
          <w:b/>
          <w:noProof/>
          <w:sz w:val="24"/>
        </w:rPr>
        <w:t>1</w:t>
      </w:r>
      <w:r w:rsidR="006E2101">
        <w:rPr>
          <w:rFonts w:cs="Arial"/>
          <w:b/>
          <w:noProof/>
          <w:sz w:val="24"/>
        </w:rPr>
        <w:t>5</w:t>
      </w:r>
      <w:r w:rsidR="00B83E1C">
        <w:rPr>
          <w:rFonts w:cs="Arial"/>
          <w:b/>
          <w:noProof/>
          <w:sz w:val="24"/>
        </w:rPr>
        <w:t>8</w:t>
      </w:r>
      <w:r w:rsidRPr="009F2047">
        <w:rPr>
          <w:b/>
          <w:i/>
          <w:noProof/>
          <w:sz w:val="28"/>
        </w:rPr>
        <w:tab/>
      </w:r>
      <w:r w:rsidR="00130696" w:rsidRPr="00130696">
        <w:rPr>
          <w:rFonts w:cs="Arial"/>
          <w:b/>
          <w:noProof/>
          <w:sz w:val="24"/>
        </w:rPr>
        <w:t>S2-2309268</w:t>
      </w:r>
    </w:p>
    <w:p w14:paraId="60FBAA85" w14:textId="0C1D9FCC" w:rsidR="00423C56" w:rsidRPr="009F2047" w:rsidRDefault="006E2101" w:rsidP="00423C56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rFonts w:cs="Arial"/>
          <w:b/>
          <w:bCs/>
          <w:sz w:val="24"/>
          <w:szCs w:val="24"/>
        </w:rPr>
        <w:t>2</w:t>
      </w:r>
      <w:r w:rsidR="00B83E1C">
        <w:rPr>
          <w:rFonts w:cs="Arial"/>
          <w:b/>
          <w:bCs/>
          <w:sz w:val="24"/>
          <w:szCs w:val="24"/>
        </w:rPr>
        <w:t>1</w:t>
      </w:r>
      <w:r>
        <w:rPr>
          <w:rFonts w:cs="Arial"/>
          <w:b/>
          <w:bCs/>
          <w:sz w:val="24"/>
          <w:szCs w:val="24"/>
        </w:rPr>
        <w:t>-2</w:t>
      </w:r>
      <w:r w:rsidR="00B83E1C">
        <w:rPr>
          <w:rFonts w:cs="Arial"/>
          <w:b/>
          <w:bCs/>
          <w:sz w:val="24"/>
          <w:szCs w:val="24"/>
        </w:rPr>
        <w:t>5</w:t>
      </w:r>
      <w:r w:rsidR="00F6374F">
        <w:rPr>
          <w:rFonts w:cs="Arial"/>
          <w:b/>
          <w:bCs/>
          <w:sz w:val="24"/>
          <w:szCs w:val="24"/>
        </w:rPr>
        <w:t xml:space="preserve"> </w:t>
      </w:r>
      <w:r w:rsidR="00B83E1C">
        <w:rPr>
          <w:rFonts w:cs="Arial"/>
          <w:b/>
          <w:bCs/>
          <w:sz w:val="24"/>
          <w:szCs w:val="24"/>
        </w:rPr>
        <w:t>August</w:t>
      </w:r>
      <w:r w:rsidR="00C93D6D">
        <w:rPr>
          <w:rFonts w:cs="Arial"/>
          <w:b/>
          <w:bCs/>
          <w:sz w:val="24"/>
          <w:szCs w:val="24"/>
        </w:rPr>
        <w:t xml:space="preserve"> 202</w:t>
      </w:r>
      <w:r w:rsidR="00A847A9">
        <w:rPr>
          <w:rFonts w:cs="Arial"/>
          <w:b/>
          <w:bCs/>
          <w:sz w:val="24"/>
          <w:szCs w:val="24"/>
        </w:rPr>
        <w:t>3</w:t>
      </w:r>
      <w:r w:rsidR="004D1902" w:rsidRPr="00EB45CE">
        <w:rPr>
          <w:rFonts w:cs="Arial"/>
          <w:b/>
          <w:bCs/>
          <w:sz w:val="24"/>
          <w:szCs w:val="24"/>
        </w:rPr>
        <w:t xml:space="preserve">, </w:t>
      </w:r>
      <w:r w:rsidR="00B83E1C">
        <w:rPr>
          <w:b/>
          <w:noProof/>
          <w:sz w:val="24"/>
        </w:rPr>
        <w:t>Gothenburg, Sweden</w:t>
      </w:r>
      <w:r w:rsidR="00423C56" w:rsidRPr="009F2047">
        <w:rPr>
          <w:rFonts w:cs="Arial"/>
          <w:b/>
          <w:noProof/>
          <w:sz w:val="24"/>
        </w:rPr>
        <w:tab/>
      </w:r>
      <w:r w:rsidR="007C26D1" w:rsidRPr="00DB481D">
        <w:rPr>
          <w:rFonts w:cs="Arial"/>
          <w:b/>
          <w:i/>
          <w:iCs/>
          <w:noProof/>
          <w:color w:val="0000FF"/>
          <w:szCs w:val="16"/>
        </w:rPr>
        <w:t>(was S2-2</w:t>
      </w:r>
      <w:r w:rsidR="00CD5B4B">
        <w:rPr>
          <w:rFonts w:cs="Arial"/>
          <w:b/>
          <w:i/>
          <w:iCs/>
          <w:noProof/>
          <w:color w:val="0000FF"/>
          <w:szCs w:val="16"/>
        </w:rPr>
        <w:t>3</w:t>
      </w:r>
      <w:r w:rsidR="007C26D1" w:rsidRPr="00DB481D">
        <w:rPr>
          <w:rFonts w:cs="Arial"/>
          <w:b/>
          <w:i/>
          <w:iCs/>
          <w:noProof/>
          <w:color w:val="0000FF"/>
          <w:szCs w:val="16"/>
        </w:rPr>
        <w:t>0xxxx)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4FA1" w:rsidRPr="00D54FA1" w14:paraId="1D63DF95" w14:textId="77777777" w:rsidTr="002A7D5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C994F2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i/>
                <w:noProof/>
                <w:sz w:val="14"/>
                <w:lang w:val="en-US"/>
              </w:rPr>
              <w:t>CR-Form-v12.0</w:t>
            </w:r>
          </w:p>
        </w:tc>
      </w:tr>
      <w:tr w:rsidR="00D54FA1" w:rsidRPr="00D54FA1" w14:paraId="5CF14B94" w14:textId="77777777" w:rsidTr="002A7D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851E8A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32"/>
                <w:lang w:val="en-US"/>
              </w:rPr>
              <w:t>CHANGE REQUEST</w:t>
            </w:r>
          </w:p>
        </w:tc>
      </w:tr>
      <w:tr w:rsidR="00D54FA1" w:rsidRPr="00D54FA1" w14:paraId="3F1BDE90" w14:textId="77777777" w:rsidTr="002A7D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ED567E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75DC3003" w14:textId="77777777" w:rsidTr="002A7D5D">
        <w:tc>
          <w:tcPr>
            <w:tcW w:w="142" w:type="dxa"/>
            <w:tcBorders>
              <w:left w:val="single" w:sz="4" w:space="0" w:color="auto"/>
            </w:tcBorders>
          </w:tcPr>
          <w:p w14:paraId="2B361C65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55EC1F9D" w14:textId="17257888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b/>
                <w:noProof/>
                <w:sz w:val="28"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28"/>
                <w:lang w:val="en-US"/>
              </w:rPr>
              <w:t>23.</w:t>
            </w:r>
            <w:r w:rsidR="00AD59F0">
              <w:rPr>
                <w:rFonts w:ascii="Arial" w:hAnsi="Arial" w:cs="Arial"/>
                <w:b/>
                <w:noProof/>
                <w:sz w:val="28"/>
                <w:lang w:val="en-US"/>
              </w:rPr>
              <w:t>5</w:t>
            </w:r>
            <w:r w:rsidR="004C2E0A">
              <w:rPr>
                <w:rFonts w:ascii="Arial" w:hAnsi="Arial" w:cs="Arial"/>
                <w:b/>
                <w:noProof/>
                <w:sz w:val="28"/>
                <w:lang w:val="en-US"/>
              </w:rPr>
              <w:t>86</w:t>
            </w:r>
          </w:p>
        </w:tc>
        <w:tc>
          <w:tcPr>
            <w:tcW w:w="709" w:type="dxa"/>
          </w:tcPr>
          <w:p w14:paraId="5E85AA77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E98EAA" w14:textId="24D5B5A3" w:rsidR="00D54FA1" w:rsidRPr="00D54FA1" w:rsidRDefault="00AE236E" w:rsidP="005F7062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  <w:r w:rsidRPr="00AE236E">
              <w:rPr>
                <w:rFonts w:ascii="Arial" w:hAnsi="Arial" w:cs="Arial"/>
                <w:b/>
                <w:noProof/>
                <w:sz w:val="28"/>
                <w:lang w:val="en-US"/>
              </w:rPr>
              <w:t>0037</w:t>
            </w:r>
          </w:p>
        </w:tc>
        <w:tc>
          <w:tcPr>
            <w:tcW w:w="709" w:type="dxa"/>
          </w:tcPr>
          <w:p w14:paraId="4312FE21" w14:textId="77777777" w:rsidR="00D54FA1" w:rsidRPr="00D54FA1" w:rsidRDefault="00D54FA1" w:rsidP="00D54FA1">
            <w:pPr>
              <w:tabs>
                <w:tab w:val="right" w:pos="625"/>
              </w:tabs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bCs/>
                <w:noProof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AC00D1" w14:textId="555FD189" w:rsidR="00D54FA1" w:rsidRPr="00D54FA1" w:rsidRDefault="00AD59F0" w:rsidP="00D54FA1">
            <w:pPr>
              <w:spacing w:after="0"/>
              <w:jc w:val="center"/>
              <w:rPr>
                <w:rFonts w:ascii="Arial" w:hAnsi="Arial" w:cs="Arial"/>
                <w:b/>
                <w:noProof/>
                <w:lang w:val="en-US"/>
              </w:rPr>
            </w:pPr>
            <w:r>
              <w:rPr>
                <w:rFonts w:ascii="Arial" w:hAnsi="Arial" w:cs="Arial"/>
                <w:b/>
                <w:noProof/>
                <w:lang w:val="en-US"/>
              </w:rPr>
              <w:t>-</w:t>
            </w:r>
          </w:p>
        </w:tc>
        <w:tc>
          <w:tcPr>
            <w:tcW w:w="2410" w:type="dxa"/>
          </w:tcPr>
          <w:p w14:paraId="43A8410B" w14:textId="77777777" w:rsidR="00D54FA1" w:rsidRPr="00D54FA1" w:rsidRDefault="00D54FA1" w:rsidP="00D54FA1">
            <w:pPr>
              <w:tabs>
                <w:tab w:val="right" w:pos="1825"/>
              </w:tabs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D42B26" w14:textId="7518AA77" w:rsidR="00D54FA1" w:rsidRPr="00676F9F" w:rsidRDefault="00AD59F0" w:rsidP="00D54FA1">
            <w:pPr>
              <w:spacing w:after="0"/>
              <w:jc w:val="center"/>
              <w:rPr>
                <w:rFonts w:ascii="Arial" w:hAnsi="Arial" w:cs="Arial"/>
                <w:b/>
                <w:bCs/>
                <w:noProof/>
                <w:sz w:val="28"/>
                <w:lang w:val="en-US"/>
              </w:rPr>
            </w:pPr>
            <w:r w:rsidRPr="00676F9F">
              <w:rPr>
                <w:rFonts w:ascii="Arial" w:hAnsi="Arial" w:cs="Arial"/>
                <w:b/>
                <w:bCs/>
                <w:noProof/>
                <w:sz w:val="28"/>
                <w:lang w:val="en-US"/>
              </w:rPr>
              <w:t>18.</w:t>
            </w:r>
            <w:r w:rsidR="004C2E0A" w:rsidRPr="00676F9F">
              <w:rPr>
                <w:rFonts w:ascii="Arial" w:hAnsi="Arial" w:cs="Arial"/>
                <w:b/>
                <w:bCs/>
                <w:noProof/>
                <w:sz w:val="28"/>
                <w:lang w:val="en-US"/>
              </w:rPr>
              <w:t>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E8816B6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D54FA1" w:rsidRPr="00D54FA1" w14:paraId="54DAA2F6" w14:textId="77777777" w:rsidTr="002A7D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2AD283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D54FA1" w:rsidRPr="00D54FA1" w14:paraId="45E78089" w14:textId="77777777" w:rsidTr="002A7D5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2AA9A1F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D54FA1">
              <w:rPr>
                <w:rFonts w:ascii="Arial" w:hAnsi="Arial" w:cs="Arial"/>
                <w:i/>
                <w:noProof/>
              </w:rPr>
              <w:t xml:space="preserve">For </w:t>
            </w:r>
            <w:hyperlink r:id="rId12" w:anchor="_blank" w:history="1">
              <w:r w:rsidRPr="00D54FA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0" w:name="_Hlt497126619"/>
              <w:r w:rsidRPr="00D54FA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0"/>
              <w:r w:rsidRPr="00D54FA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D54FA1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D54FA1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D54FA1">
              <w:rPr>
                <w:rFonts w:ascii="Arial" w:hAnsi="Arial" w:cs="Arial"/>
                <w:i/>
                <w:noProof/>
              </w:rPr>
              <w:br/>
            </w:r>
            <w:hyperlink r:id="rId13" w:history="1">
              <w:r w:rsidRPr="00D54FA1">
                <w:rPr>
                  <w:rFonts w:ascii="Arial" w:hAnsi="Arial" w:cs="Arial"/>
                  <w:i/>
                  <w:noProof/>
                  <w:color w:val="0563C1"/>
                  <w:u w:val="single"/>
                </w:rPr>
                <w:t>http://www.3gpp.org/Change-Requests</w:t>
              </w:r>
            </w:hyperlink>
            <w:r w:rsidRPr="00D54FA1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D54FA1" w:rsidRPr="00D54FA1" w14:paraId="381BC1C4" w14:textId="77777777" w:rsidTr="002A7D5D">
        <w:tc>
          <w:tcPr>
            <w:tcW w:w="9641" w:type="dxa"/>
            <w:gridSpan w:val="9"/>
          </w:tcPr>
          <w:p w14:paraId="5D3AE979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</w:tbl>
    <w:p w14:paraId="1BE54AE1" w14:textId="77777777" w:rsidR="00D54FA1" w:rsidRPr="00D54FA1" w:rsidRDefault="00D54FA1" w:rsidP="00D54F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54FA1" w:rsidRPr="00D54FA1" w14:paraId="21054F6E" w14:textId="77777777" w:rsidTr="002A7D5D">
        <w:tc>
          <w:tcPr>
            <w:tcW w:w="2835" w:type="dxa"/>
          </w:tcPr>
          <w:p w14:paraId="467668F0" w14:textId="77777777" w:rsidR="00D54FA1" w:rsidRPr="00D54FA1" w:rsidRDefault="00D54FA1" w:rsidP="00D54FA1">
            <w:pPr>
              <w:tabs>
                <w:tab w:val="right" w:pos="2751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Proposed change affects:</w:t>
            </w:r>
          </w:p>
        </w:tc>
        <w:tc>
          <w:tcPr>
            <w:tcW w:w="1418" w:type="dxa"/>
          </w:tcPr>
          <w:p w14:paraId="47A498CD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086D39B" w14:textId="545D9EE1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F70A0B3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u w:val="single"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D1C021" w14:textId="77777777" w:rsidR="00D54FA1" w:rsidRPr="00D54FA1" w:rsidRDefault="00883C99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 w:eastAsia="ko-KR"/>
              </w:rPr>
            </w:pPr>
            <w:r>
              <w:rPr>
                <w:rFonts w:ascii="Arial" w:hAnsi="Arial" w:cs="Arial"/>
                <w:b/>
                <w:caps/>
                <w:noProof/>
                <w:lang w:val="en-US" w:eastAsia="ko-KR"/>
              </w:rPr>
              <w:t>X</w:t>
            </w:r>
          </w:p>
        </w:tc>
        <w:tc>
          <w:tcPr>
            <w:tcW w:w="2126" w:type="dxa"/>
          </w:tcPr>
          <w:p w14:paraId="0FC4884F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u w:val="single"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ADFBC5" w14:textId="26A4EDD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AA06978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FADD37" w14:textId="77777777" w:rsidR="00D54FA1" w:rsidRPr="00D54FA1" w:rsidRDefault="002272EF" w:rsidP="00D54FA1">
            <w:pPr>
              <w:spacing w:after="0"/>
              <w:jc w:val="center"/>
              <w:rPr>
                <w:rFonts w:ascii="Arial" w:hAnsi="Arial" w:cs="Arial"/>
                <w:b/>
                <w:bCs/>
                <w:caps/>
                <w:noProof/>
                <w:lang w:val="en-US"/>
              </w:rPr>
            </w:pPr>
            <w:r>
              <w:rPr>
                <w:rFonts w:ascii="Arial" w:hAnsi="Arial" w:cs="Arial" w:hint="eastAsia"/>
                <w:b/>
                <w:bCs/>
                <w:caps/>
                <w:noProof/>
                <w:lang w:val="en-US"/>
              </w:rPr>
              <w:t>X</w:t>
            </w:r>
          </w:p>
        </w:tc>
      </w:tr>
    </w:tbl>
    <w:p w14:paraId="63C4EBF3" w14:textId="77777777" w:rsidR="00D54FA1" w:rsidRPr="00D54FA1" w:rsidRDefault="00D54FA1" w:rsidP="00D54F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54FA1" w:rsidRPr="00D54FA1" w14:paraId="5D158EED" w14:textId="77777777" w:rsidTr="002A7D5D">
        <w:tc>
          <w:tcPr>
            <w:tcW w:w="9640" w:type="dxa"/>
            <w:gridSpan w:val="11"/>
          </w:tcPr>
          <w:p w14:paraId="149CC3F0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13C707D0" w14:textId="77777777" w:rsidTr="002A7D5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F18F18B" w14:textId="77777777" w:rsidR="00D54FA1" w:rsidRPr="00D54FA1" w:rsidRDefault="00D54FA1" w:rsidP="00D54FA1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Title:</w:t>
            </w: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F71400" w14:textId="0B4624F9" w:rsidR="00D54FA1" w:rsidRPr="00D54FA1" w:rsidRDefault="000C4B71" w:rsidP="00D54FA1">
            <w:pPr>
              <w:spacing w:after="0"/>
              <w:ind w:left="100"/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>Remove Editor’s Note on feasiblity of</w:t>
            </w:r>
            <w:r w:rsidR="001D4E1E">
              <w:rPr>
                <w:rFonts w:ascii="Arial" w:hAnsi="Arial" w:cs="Arial"/>
                <w:noProof/>
                <w:lang w:eastAsia="ko-KR"/>
              </w:rPr>
              <w:t xml:space="preserve"> the</w:t>
            </w:r>
            <w:r>
              <w:rPr>
                <w:rFonts w:ascii="Arial" w:hAnsi="Arial" w:cs="Arial"/>
                <w:noProof/>
                <w:lang w:eastAsia="ko-KR"/>
              </w:rPr>
              <w:t xml:space="preserve"> </w:t>
            </w:r>
            <w:r w:rsidR="001D4E1E">
              <w:rPr>
                <w:rFonts w:ascii="Arial" w:hAnsi="Arial" w:cs="Arial"/>
                <w:noProof/>
                <w:lang w:eastAsia="ko-KR"/>
              </w:rPr>
              <w:t>l</w:t>
            </w:r>
            <w:r>
              <w:rPr>
                <w:rFonts w:ascii="Arial" w:hAnsi="Arial" w:cs="Arial"/>
                <w:noProof/>
                <w:lang w:eastAsia="ko-KR"/>
              </w:rPr>
              <w:t xml:space="preserve">ocation </w:t>
            </w:r>
            <w:r w:rsidR="001D4E1E">
              <w:rPr>
                <w:rFonts w:ascii="Arial" w:hAnsi="Arial" w:cs="Arial"/>
                <w:noProof/>
                <w:lang w:eastAsia="ko-KR"/>
              </w:rPr>
              <w:t>r</w:t>
            </w:r>
            <w:r>
              <w:rPr>
                <w:rFonts w:ascii="Arial" w:hAnsi="Arial" w:cs="Arial"/>
                <w:noProof/>
                <w:lang w:eastAsia="ko-KR"/>
              </w:rPr>
              <w:t>esults</w:t>
            </w:r>
            <w:r w:rsidR="001238C4">
              <w:rPr>
                <w:rFonts w:ascii="Arial" w:hAnsi="Arial" w:cs="Arial"/>
                <w:noProof/>
                <w:lang w:eastAsia="ko-KR"/>
              </w:rPr>
              <w:t xml:space="preserve"> </w:t>
            </w:r>
          </w:p>
        </w:tc>
      </w:tr>
      <w:tr w:rsidR="00D54FA1" w:rsidRPr="00D54FA1" w14:paraId="2AF1AD30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558378CC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BE19D4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D54FA1" w:rsidRPr="00D54FA1" w14:paraId="5D61F4D4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148DD5BE" w14:textId="77777777" w:rsidR="00D54FA1" w:rsidRPr="00D54FA1" w:rsidRDefault="00D54FA1" w:rsidP="00D54FA1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4DA28E" w14:textId="77777777" w:rsidR="00D54FA1" w:rsidRPr="00D54FA1" w:rsidRDefault="00A52776" w:rsidP="00D54FA1">
            <w:pPr>
              <w:spacing w:after="0"/>
              <w:ind w:left="100"/>
              <w:rPr>
                <w:rFonts w:ascii="Arial" w:hAnsi="Arial" w:cs="Arial"/>
                <w:noProof/>
                <w:lang w:val="en-US" w:eastAsia="zh-CN"/>
              </w:rPr>
            </w:pPr>
            <w:r>
              <w:rPr>
                <w:rFonts w:ascii="Arial" w:hAnsi="Arial" w:cs="Arial"/>
                <w:lang w:val="en-US"/>
              </w:rPr>
              <w:t>Qualcomm Incorporated</w:t>
            </w:r>
          </w:p>
        </w:tc>
      </w:tr>
      <w:tr w:rsidR="00D54FA1" w:rsidRPr="00D54FA1" w14:paraId="6A1FBAE2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11FA61A7" w14:textId="77777777" w:rsidR="00D54FA1" w:rsidRPr="00D54FA1" w:rsidRDefault="00D54FA1" w:rsidP="00D54FA1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810814" w14:textId="77777777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lang w:val="en-US"/>
              </w:rPr>
              <w:t>SA2</w:t>
            </w:r>
          </w:p>
        </w:tc>
      </w:tr>
      <w:tr w:rsidR="00D54FA1" w:rsidRPr="00D54FA1" w14:paraId="132C184D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5E516537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A4C525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25D39E4F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1DACFF31" w14:textId="77777777" w:rsidR="00D54FA1" w:rsidRPr="00D54FA1" w:rsidRDefault="00D54FA1" w:rsidP="00D54FA1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0C6BDA4" w14:textId="672E5016" w:rsidR="00D54FA1" w:rsidRPr="00D54FA1" w:rsidRDefault="001D4E1E" w:rsidP="00D54FA1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Ranging_SL</w:t>
            </w:r>
          </w:p>
        </w:tc>
        <w:tc>
          <w:tcPr>
            <w:tcW w:w="567" w:type="dxa"/>
            <w:tcBorders>
              <w:left w:val="nil"/>
            </w:tcBorders>
          </w:tcPr>
          <w:p w14:paraId="3365F0F4" w14:textId="77777777" w:rsidR="00D54FA1" w:rsidRPr="00D54FA1" w:rsidRDefault="00D54FA1" w:rsidP="00D54FA1">
            <w:pPr>
              <w:spacing w:after="0"/>
              <w:ind w:right="100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D99934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D7548D" w14:textId="0981A35D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lang w:val="en-US"/>
              </w:rPr>
              <w:t>20</w:t>
            </w:r>
            <w:r w:rsidR="001C45A4">
              <w:rPr>
                <w:rFonts w:ascii="Arial" w:hAnsi="Arial" w:cs="Arial"/>
                <w:lang w:val="en-US"/>
              </w:rPr>
              <w:t>2</w:t>
            </w:r>
            <w:r w:rsidR="00A847A9">
              <w:rPr>
                <w:rFonts w:ascii="Arial" w:hAnsi="Arial" w:cs="Arial"/>
                <w:lang w:val="en-US"/>
              </w:rPr>
              <w:t>3</w:t>
            </w:r>
            <w:r w:rsidR="00C93D6D">
              <w:rPr>
                <w:rFonts w:ascii="Arial" w:hAnsi="Arial" w:cs="Arial"/>
                <w:lang w:val="en-US"/>
              </w:rPr>
              <w:t>-</w:t>
            </w:r>
            <w:r w:rsidR="00A847A9">
              <w:rPr>
                <w:rFonts w:ascii="Arial" w:hAnsi="Arial" w:cs="Arial"/>
                <w:lang w:val="en-US"/>
              </w:rPr>
              <w:t>0</w:t>
            </w:r>
            <w:r w:rsidR="00B83E1C">
              <w:rPr>
                <w:rFonts w:ascii="Arial" w:hAnsi="Arial" w:cs="Arial"/>
                <w:lang w:val="en-US"/>
              </w:rPr>
              <w:t>8</w:t>
            </w:r>
            <w:r w:rsidR="00F6374F">
              <w:rPr>
                <w:rFonts w:ascii="Arial" w:hAnsi="Arial" w:cs="Arial"/>
                <w:lang w:val="en-US"/>
              </w:rPr>
              <w:t>-</w:t>
            </w:r>
            <w:r w:rsidR="009C0446">
              <w:rPr>
                <w:rFonts w:ascii="Arial" w:hAnsi="Arial" w:cs="Arial"/>
                <w:lang w:val="en-US"/>
              </w:rPr>
              <w:t>11</w:t>
            </w:r>
          </w:p>
        </w:tc>
      </w:tr>
      <w:tr w:rsidR="00D54FA1" w:rsidRPr="00D54FA1" w14:paraId="631ADB1B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426D048E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14:paraId="6B549CD7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14:paraId="2811DB78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14:paraId="501D4BB5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EEE32AD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111B5CF4" w14:textId="77777777" w:rsidTr="002A7D5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85486DC" w14:textId="77777777" w:rsidR="00D54FA1" w:rsidRPr="00D54FA1" w:rsidRDefault="00D54FA1" w:rsidP="00D54FA1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DC6568C" w14:textId="03539810" w:rsidR="00D54FA1" w:rsidRPr="00D54FA1" w:rsidRDefault="000A5EE2" w:rsidP="00D54FA1">
            <w:pPr>
              <w:spacing w:after="0"/>
              <w:ind w:left="100" w:right="-609"/>
              <w:rPr>
                <w:rFonts w:ascii="Arial" w:hAnsi="Arial" w:cs="Arial"/>
                <w:b/>
                <w:noProof/>
                <w:lang w:val="en-US" w:eastAsia="ko-KR"/>
              </w:rPr>
            </w:pPr>
            <w:r>
              <w:rPr>
                <w:rFonts w:ascii="Arial" w:hAnsi="Arial" w:cs="Arial"/>
                <w:b/>
                <w:noProof/>
                <w:lang w:val="en-US"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CF334A4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37541D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A2C2E3" w14:textId="74AFEB8B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Rel-</w:t>
            </w:r>
            <w:r w:rsidR="000A5EE2">
              <w:rPr>
                <w:rFonts w:ascii="Arial" w:hAnsi="Arial" w:cs="Arial"/>
                <w:noProof/>
                <w:lang w:val="en-US"/>
              </w:rPr>
              <w:t>18</w:t>
            </w:r>
          </w:p>
        </w:tc>
      </w:tr>
      <w:tr w:rsidR="00D54FA1" w:rsidRPr="00D54FA1" w14:paraId="66CA9170" w14:textId="77777777" w:rsidTr="002A7D5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C9B1FD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1BE1D57" w14:textId="77777777" w:rsidR="00D54FA1" w:rsidRPr="00D54FA1" w:rsidRDefault="00D54FA1" w:rsidP="00D54FA1">
            <w:pPr>
              <w:spacing w:after="0"/>
              <w:ind w:left="383" w:hanging="383"/>
              <w:rPr>
                <w:rFonts w:ascii="Arial" w:hAnsi="Arial" w:cs="Arial"/>
                <w:i/>
                <w:noProof/>
                <w:sz w:val="18"/>
              </w:rPr>
            </w:pP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D54FA1">
              <w:rPr>
                <w:rFonts w:ascii="Arial" w:hAnsi="Arial" w:cs="Arial"/>
                <w:i/>
                <w:noProof/>
                <w:sz w:val="18"/>
                <w:u w:val="single"/>
              </w:rPr>
              <w:t>one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of the following categories:</w:t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br/>
              <w:t>F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(correction)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t>A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(mirror corresponding to a change in an earlier release)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t>B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(addition of feature), 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t>C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(functional modification of feature)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t>D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(editorial modification)</w:t>
            </w:r>
          </w:p>
          <w:p w14:paraId="457851B2" w14:textId="77777777" w:rsidR="00D54FA1" w:rsidRPr="00D54FA1" w:rsidRDefault="00D54FA1" w:rsidP="00D54FA1">
            <w:pPr>
              <w:spacing w:after="120"/>
              <w:rPr>
                <w:rFonts w:ascii="Arial" w:hAnsi="Arial" w:cs="Arial"/>
                <w:noProof/>
              </w:rPr>
            </w:pPr>
            <w:r w:rsidRPr="00D54FA1">
              <w:rPr>
                <w:rFonts w:ascii="Arial" w:hAnsi="Arial" w:cs="Arial"/>
                <w:noProof/>
                <w:sz w:val="18"/>
              </w:rPr>
              <w:t>Detailed explanations of the above categories can</w:t>
            </w:r>
            <w:r w:rsidRPr="00D54FA1">
              <w:rPr>
                <w:rFonts w:ascii="Arial" w:hAnsi="Arial" w:cs="Arial"/>
                <w:noProof/>
                <w:sz w:val="18"/>
              </w:rPr>
              <w:br/>
              <w:t xml:space="preserve">be found in 3GPP </w:t>
            </w:r>
            <w:hyperlink r:id="rId14" w:history="1">
              <w:r w:rsidRPr="00D54FA1">
                <w:rPr>
                  <w:rFonts w:ascii="Arial" w:hAnsi="Arial" w:cs="Arial"/>
                  <w:noProof/>
                  <w:color w:val="0563C1"/>
                  <w:sz w:val="18"/>
                  <w:u w:val="single"/>
                </w:rPr>
                <w:t>TR 21.900</w:t>
              </w:r>
            </w:hyperlink>
            <w:r w:rsidRPr="00D54FA1">
              <w:rPr>
                <w:rFonts w:ascii="Arial" w:hAnsi="Arial"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3E2F142" w14:textId="77777777" w:rsidR="00D54FA1" w:rsidRDefault="00D54FA1" w:rsidP="00D54FA1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 w:cs="Arial"/>
                <w:i/>
                <w:noProof/>
                <w:sz w:val="18"/>
              </w:rPr>
            </w:pP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D54FA1">
              <w:rPr>
                <w:rFonts w:ascii="Arial" w:hAnsi="Arial" w:cs="Arial"/>
                <w:i/>
                <w:noProof/>
                <w:sz w:val="18"/>
                <w:u w:val="single"/>
              </w:rPr>
              <w:t>one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of the following releases: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Rel-8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8)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Rel-9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9)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Rel-10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10)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Rel-11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11)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Rel-12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12)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Rel-13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13)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Rel-14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14)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Rel-15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15)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Rel-16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16)</w:t>
            </w:r>
          </w:p>
          <w:p w14:paraId="244E316B" w14:textId="77777777" w:rsidR="00650A9D" w:rsidRPr="00D54FA1" w:rsidRDefault="00650A9D" w:rsidP="00D54FA1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 w:cs="Arial"/>
                <w:i/>
                <w:noProof/>
                <w:sz w:val="18"/>
              </w:rPr>
            </w:pPr>
            <w:r>
              <w:rPr>
                <w:rFonts w:ascii="Arial" w:hAnsi="Arial" w:cs="Arial" w:hint="eastAsia"/>
                <w:i/>
                <w:noProof/>
                <w:sz w:val="18"/>
              </w:rPr>
              <w:t xml:space="preserve"> </w:t>
            </w:r>
            <w:r>
              <w:rPr>
                <w:rFonts w:ascii="Arial" w:hAnsi="Arial" w:cs="Arial"/>
                <w:i/>
                <w:noProof/>
                <w:sz w:val="18"/>
              </w:rPr>
              <w:t xml:space="preserve">  </w:t>
            </w:r>
          </w:p>
        </w:tc>
      </w:tr>
      <w:tr w:rsidR="00D54FA1" w:rsidRPr="00D54FA1" w14:paraId="57FC483C" w14:textId="77777777" w:rsidTr="002A7D5D">
        <w:tc>
          <w:tcPr>
            <w:tcW w:w="1843" w:type="dxa"/>
          </w:tcPr>
          <w:p w14:paraId="043A5F0A" w14:textId="77777777" w:rsidR="00D54FA1" w:rsidRPr="00D54FA1" w:rsidRDefault="00D4727F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  <w:r>
              <w:rPr>
                <w:rFonts w:ascii="Arial" w:hAnsi="Arial" w:cs="Arial" w:hint="eastAsia"/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7797" w:type="dxa"/>
            <w:gridSpan w:val="10"/>
          </w:tcPr>
          <w:p w14:paraId="4E5CC4F2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FB2204" w:rsidRPr="00BC50D6" w14:paraId="610CDC66" w14:textId="77777777" w:rsidTr="002A7D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6C1B37" w14:textId="77777777" w:rsidR="00FB2204" w:rsidRPr="00D54FA1" w:rsidRDefault="00FB2204" w:rsidP="00FB2204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292C67" w14:textId="2568001C" w:rsidR="008954AB" w:rsidRDefault="008954AB" w:rsidP="008954AB">
            <w:pPr>
              <w:spacing w:after="0"/>
              <w:ind w:left="54"/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 xml:space="preserve">An editor’s note was added to clause </w:t>
            </w:r>
            <w:r w:rsidR="00B87938">
              <w:rPr>
                <w:rFonts w:ascii="Arial" w:hAnsi="Arial" w:cs="Arial"/>
                <w:noProof/>
                <w:lang w:eastAsia="ko-KR"/>
              </w:rPr>
              <w:t>4.4.1 for the definition of location results in TS 23.586:</w:t>
            </w:r>
          </w:p>
          <w:p w14:paraId="50027C9A" w14:textId="77777777" w:rsidR="00C24998" w:rsidRDefault="00C24998" w:rsidP="00C24998">
            <w:pPr>
              <w:pStyle w:val="EditorsNote"/>
            </w:pPr>
            <w:r>
              <w:t>Editor's note:</w:t>
            </w:r>
            <w:r>
              <w:tab/>
              <w:t>Feasibility of deriving the location results of the following clauses based on Sidelink Positioning and Ranging need to be verified by RAN WGs.</w:t>
            </w:r>
          </w:p>
          <w:p w14:paraId="1C24FDFE" w14:textId="2A90BF51" w:rsidR="00B87938" w:rsidRDefault="00C24998" w:rsidP="008954AB">
            <w:pPr>
              <w:spacing w:after="0"/>
              <w:ind w:left="54"/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 xml:space="preserve">Based on the SA2 LS </w:t>
            </w:r>
            <w:r w:rsidR="007A7BD0">
              <w:rPr>
                <w:rFonts w:ascii="Arial" w:hAnsi="Arial" w:cs="Arial"/>
                <w:noProof/>
                <w:lang w:eastAsia="ko-KR"/>
              </w:rPr>
              <w:t>(</w:t>
            </w:r>
            <w:r w:rsidR="007A7BD0" w:rsidRPr="007A7BD0">
              <w:rPr>
                <w:rFonts w:ascii="Arial" w:hAnsi="Arial" w:cs="Arial"/>
                <w:noProof/>
                <w:lang w:eastAsia="ko-KR"/>
              </w:rPr>
              <w:t>R1-2304306/S2-2305735</w:t>
            </w:r>
            <w:r w:rsidR="007A7BD0">
              <w:rPr>
                <w:rFonts w:ascii="Arial" w:hAnsi="Arial" w:cs="Arial"/>
                <w:noProof/>
                <w:lang w:eastAsia="ko-KR"/>
              </w:rPr>
              <w:t>), RAN1 had confirmed the feasibility of the location results in the reply LS (S2-230</w:t>
            </w:r>
            <w:r w:rsidR="002E28CD">
              <w:rPr>
                <w:rFonts w:ascii="Arial" w:hAnsi="Arial" w:cs="Arial"/>
                <w:noProof/>
                <w:lang w:eastAsia="ko-KR"/>
              </w:rPr>
              <w:t>8309</w:t>
            </w:r>
            <w:r w:rsidR="007A7BD0">
              <w:rPr>
                <w:rFonts w:ascii="Arial" w:hAnsi="Arial" w:cs="Arial"/>
                <w:noProof/>
                <w:lang w:eastAsia="ko-KR"/>
              </w:rPr>
              <w:t>/R1-23</w:t>
            </w:r>
            <w:r w:rsidR="00F3649E">
              <w:rPr>
                <w:rFonts w:ascii="Arial" w:hAnsi="Arial" w:cs="Arial"/>
                <w:noProof/>
                <w:lang w:eastAsia="ko-KR"/>
              </w:rPr>
              <w:t>06208):</w:t>
            </w:r>
          </w:p>
          <w:p w14:paraId="10BD3A8A" w14:textId="77777777" w:rsidR="00D607FC" w:rsidRPr="00D607FC" w:rsidRDefault="00D607FC" w:rsidP="00D607FC">
            <w:pPr>
              <w:ind w:left="720"/>
              <w:rPr>
                <w:rFonts w:ascii="Arial" w:eastAsia="DengXian" w:hAnsi="Arial" w:cs="Arial"/>
                <w:bCs/>
                <w:i/>
                <w:iCs/>
                <w:lang w:eastAsia="zh-CN"/>
              </w:rPr>
            </w:pPr>
            <w:r w:rsidRPr="00D607FC">
              <w:rPr>
                <w:rFonts w:ascii="Arial" w:eastAsia="SimSun" w:hAnsi="Arial" w:cs="Arial"/>
                <w:i/>
                <w:iCs/>
                <w:lang w:eastAsia="zh-CN"/>
              </w:rPr>
              <w:t>From RAN1 perspective, it is feasible to specify relative velocity in Rel-18. RAN1 assumes that there is no RAN1 specification impact.</w:t>
            </w:r>
          </w:p>
          <w:p w14:paraId="5E681694" w14:textId="77777777" w:rsidR="00F3649E" w:rsidRDefault="00F3649E" w:rsidP="008954AB">
            <w:pPr>
              <w:spacing w:after="0"/>
              <w:ind w:left="54"/>
              <w:rPr>
                <w:rFonts w:ascii="Arial" w:hAnsi="Arial" w:cs="Arial"/>
                <w:noProof/>
                <w:lang w:eastAsia="ko-KR"/>
              </w:rPr>
            </w:pPr>
          </w:p>
          <w:p w14:paraId="1AE136EE" w14:textId="4E2514E4" w:rsidR="00B87938" w:rsidRPr="0042541A" w:rsidRDefault="00290200" w:rsidP="008954AB">
            <w:pPr>
              <w:spacing w:after="0"/>
              <w:ind w:left="54"/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 xml:space="preserve">Therefore, the editor’s note should be removed. </w:t>
            </w:r>
          </w:p>
          <w:p w14:paraId="7930D29D" w14:textId="77777777" w:rsidR="00BC50D6" w:rsidRPr="0042541A" w:rsidRDefault="00BC50D6" w:rsidP="00FB2204">
            <w:pPr>
              <w:spacing w:after="0"/>
              <w:ind w:left="54"/>
              <w:rPr>
                <w:rFonts w:ascii="Arial" w:hAnsi="Arial" w:cs="Arial"/>
                <w:noProof/>
                <w:lang w:eastAsia="ko-KR"/>
              </w:rPr>
            </w:pPr>
          </w:p>
        </w:tc>
      </w:tr>
      <w:tr w:rsidR="00FB2204" w:rsidRPr="00D54FA1" w14:paraId="7B96A800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702F90" w14:textId="77777777" w:rsidR="00FB2204" w:rsidRPr="00D54FA1" w:rsidRDefault="00FB2204" w:rsidP="00FB2204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DD8079" w14:textId="77777777" w:rsidR="00FB2204" w:rsidRPr="00D54FA1" w:rsidRDefault="00FB2204" w:rsidP="00FB2204">
            <w:pPr>
              <w:spacing w:after="0"/>
              <w:ind w:left="54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FB2204" w:rsidRPr="00D54FA1" w14:paraId="722327FA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8068D" w14:textId="77777777" w:rsidR="00FB2204" w:rsidRPr="00D54FA1" w:rsidRDefault="00FB2204" w:rsidP="00FB2204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7E0477B" w14:textId="0F53FF2B" w:rsidR="007270B8" w:rsidRPr="00F501C6" w:rsidRDefault="00290200" w:rsidP="00DB481D">
            <w:pPr>
              <w:spacing w:after="0"/>
              <w:ind w:left="54"/>
              <w:rPr>
                <w:rFonts w:ascii="Arial" w:hAnsi="Arial" w:cs="Arial"/>
                <w:noProof/>
                <w:lang w:val="en-US" w:eastAsia="zh-CN"/>
              </w:rPr>
            </w:pPr>
            <w:r>
              <w:rPr>
                <w:rFonts w:ascii="Arial" w:hAnsi="Arial" w:cs="Arial"/>
                <w:noProof/>
                <w:lang w:val="en-US" w:eastAsia="zh-CN"/>
              </w:rPr>
              <w:t xml:space="preserve">Remove the editor’s note on the location results in clause </w:t>
            </w:r>
            <w:r w:rsidR="007007A5">
              <w:rPr>
                <w:rFonts w:ascii="Arial" w:hAnsi="Arial" w:cs="Arial"/>
                <w:noProof/>
                <w:lang w:val="en-US" w:eastAsia="zh-CN"/>
              </w:rPr>
              <w:t>4.4.1.</w:t>
            </w:r>
            <w:r w:rsidR="00A96221">
              <w:rPr>
                <w:rFonts w:ascii="Arial" w:hAnsi="Arial" w:cs="Arial"/>
                <w:noProof/>
                <w:lang w:val="en-US" w:eastAsia="zh-CN"/>
              </w:rPr>
              <w:t xml:space="preserve"> </w:t>
            </w:r>
          </w:p>
        </w:tc>
      </w:tr>
      <w:tr w:rsidR="00FB2204" w:rsidRPr="00D54FA1" w14:paraId="5BF3B471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C18A0C" w14:textId="77777777" w:rsidR="00FB2204" w:rsidRPr="00D54FA1" w:rsidRDefault="00FB2204" w:rsidP="00FB2204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D9BB50" w14:textId="77777777" w:rsidR="00FB2204" w:rsidRPr="00D54FA1" w:rsidRDefault="00FB2204" w:rsidP="00FB2204">
            <w:pPr>
              <w:spacing w:after="0"/>
              <w:ind w:left="54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FB2204" w:rsidRPr="00D54FA1" w14:paraId="057C91DF" w14:textId="77777777" w:rsidTr="002A7D5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5E3EB9" w14:textId="77777777" w:rsidR="00FB2204" w:rsidRPr="00D54FA1" w:rsidRDefault="00FB2204" w:rsidP="00FB2204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9919B8" w14:textId="0FF382F7" w:rsidR="00FB2204" w:rsidRPr="00D54FA1" w:rsidRDefault="007007A5" w:rsidP="00FB2204">
            <w:pPr>
              <w:spacing w:after="0"/>
              <w:ind w:left="54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Prevent the definition of the </w:t>
            </w:r>
            <w:r w:rsidR="0066688E">
              <w:rPr>
                <w:rFonts w:ascii="Arial" w:hAnsi="Arial" w:cs="Arial"/>
                <w:noProof/>
              </w:rPr>
              <w:t xml:space="preserve">location results for Ranging and Sidelink Positioning in stage 3. </w:t>
            </w:r>
          </w:p>
        </w:tc>
      </w:tr>
      <w:tr w:rsidR="00D54FA1" w:rsidRPr="00D54FA1" w14:paraId="168D27D2" w14:textId="77777777" w:rsidTr="002A7D5D">
        <w:tc>
          <w:tcPr>
            <w:tcW w:w="2694" w:type="dxa"/>
            <w:gridSpan w:val="2"/>
          </w:tcPr>
          <w:p w14:paraId="16F4CC51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84EEAA9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D54FA1" w:rsidRPr="00D54FA1" w14:paraId="0BC703B4" w14:textId="77777777" w:rsidTr="002A7D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3D4F46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16FBD0" w14:textId="4F002A5C" w:rsidR="00D54FA1" w:rsidRPr="00D54FA1" w:rsidRDefault="00CF1D0B" w:rsidP="008241CC">
            <w:pPr>
              <w:spacing w:after="0"/>
              <w:ind w:left="54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>4.4.1</w:t>
            </w:r>
          </w:p>
        </w:tc>
      </w:tr>
      <w:tr w:rsidR="00D54FA1" w:rsidRPr="00D54FA1" w14:paraId="572315E3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E5B926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FCDFD0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12C24026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0B91CF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E5A510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FA422E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6DC9EA26" w14:textId="77777777" w:rsidR="00D54FA1" w:rsidRPr="00D54FA1" w:rsidRDefault="00D54FA1" w:rsidP="00D54FA1">
            <w:pPr>
              <w:tabs>
                <w:tab w:val="right" w:pos="2893"/>
              </w:tabs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628B55A" w14:textId="77777777" w:rsidR="00D54FA1" w:rsidRPr="00D54FA1" w:rsidRDefault="00D54FA1" w:rsidP="00D54FA1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D54FA1" w:rsidRPr="00D54FA1" w14:paraId="7868BB3E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3AE6C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E73D0E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1DF112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21B5EEBF" w14:textId="77777777" w:rsidR="00D54FA1" w:rsidRPr="00D54FA1" w:rsidRDefault="00D54FA1" w:rsidP="00D54FA1">
            <w:pPr>
              <w:tabs>
                <w:tab w:val="right" w:pos="2893"/>
              </w:tabs>
              <w:spacing w:after="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 Other core specifications</w:t>
            </w:r>
            <w:r w:rsidRPr="00D54FA1">
              <w:rPr>
                <w:rFonts w:ascii="Arial" w:hAnsi="Arial" w:cs="Arial"/>
                <w:noProof/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94D97F" w14:textId="77777777" w:rsidR="00D54FA1" w:rsidRPr="00D54FA1" w:rsidRDefault="00D54FA1" w:rsidP="00D54FA1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TS/TR ... CR ... </w:t>
            </w:r>
          </w:p>
        </w:tc>
      </w:tr>
      <w:tr w:rsidR="00D54FA1" w:rsidRPr="00D54FA1" w14:paraId="38D9A6D5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E43F1E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565D02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3AD9E9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43C6A4B9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AA2852" w14:textId="77777777" w:rsidR="00D54FA1" w:rsidRPr="00D54FA1" w:rsidRDefault="00D54FA1" w:rsidP="00D54FA1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TS/TR ... CR ... </w:t>
            </w:r>
          </w:p>
        </w:tc>
      </w:tr>
      <w:tr w:rsidR="00D54FA1" w:rsidRPr="00D54FA1" w14:paraId="45FC9115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E21971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F6B248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2250C5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52815C86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C75B0B" w14:textId="77777777" w:rsidR="00D54FA1" w:rsidRPr="00D54FA1" w:rsidRDefault="00D54FA1" w:rsidP="00D54FA1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TS/TR ... CR ... </w:t>
            </w:r>
          </w:p>
        </w:tc>
      </w:tr>
      <w:tr w:rsidR="00D54FA1" w:rsidRPr="00D54FA1" w14:paraId="29069BDD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56B58A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7F199D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D54FA1" w:rsidRPr="00D54FA1" w14:paraId="5F275FC7" w14:textId="77777777" w:rsidTr="002A7D5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96427A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813052" w14:textId="77777777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D54FA1" w:rsidRPr="00D54FA1" w14:paraId="6CB3196E" w14:textId="77777777" w:rsidTr="002A7D5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9232A8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7AE16F1" w14:textId="77777777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6933B7F4" w14:textId="77777777" w:rsidTr="002A7D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E370CC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6B01E1" w14:textId="77777777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</w:rPr>
            </w:pPr>
          </w:p>
        </w:tc>
      </w:tr>
    </w:tbl>
    <w:p w14:paraId="0024F3B8" w14:textId="77777777" w:rsidR="00D54FA1" w:rsidRPr="00D54FA1" w:rsidRDefault="00D54FA1" w:rsidP="00D54FA1">
      <w:pPr>
        <w:spacing w:after="0"/>
        <w:rPr>
          <w:rFonts w:ascii="Arial" w:hAnsi="Arial" w:cs="Arial"/>
          <w:noProof/>
          <w:sz w:val="8"/>
          <w:szCs w:val="8"/>
        </w:rPr>
      </w:pPr>
    </w:p>
    <w:p w14:paraId="24A698C9" w14:textId="77777777" w:rsidR="00D54FA1" w:rsidRPr="00D54FA1" w:rsidRDefault="00D54FA1" w:rsidP="00D54FA1">
      <w:pPr>
        <w:spacing w:after="0"/>
        <w:rPr>
          <w:rFonts w:ascii="Arial" w:hAnsi="Arial" w:cs="Arial"/>
          <w:noProof/>
          <w:sz w:val="8"/>
          <w:szCs w:val="8"/>
        </w:rPr>
      </w:pPr>
    </w:p>
    <w:p w14:paraId="264020AD" w14:textId="77777777" w:rsidR="00D54FA1" w:rsidRPr="00D54FA1" w:rsidRDefault="00D54FA1" w:rsidP="00D54FA1">
      <w:pPr>
        <w:rPr>
          <w:noProof/>
        </w:rPr>
        <w:sectPr w:rsidR="00D54FA1" w:rsidRPr="00D54FA1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3263EB" w14:textId="77777777" w:rsidR="00DB481D" w:rsidRDefault="00DB481D" w:rsidP="00D94B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1" w:name="_Toc20149769"/>
      <w:bookmarkStart w:id="2" w:name="_Toc27846561"/>
      <w:bookmarkStart w:id="3" w:name="_Toc36187686"/>
      <w:bookmarkStart w:id="4" w:name="_Toc45183590"/>
      <w:bookmarkStart w:id="5" w:name="_Toc47342432"/>
      <w:bookmarkStart w:id="6" w:name="_Toc51769132"/>
      <w:bookmarkStart w:id="7" w:name="_Toc59095482"/>
      <w:bookmarkStart w:id="8" w:name="_Toc19106276"/>
      <w:bookmarkStart w:id="9" w:name="_Toc27823089"/>
      <w:bookmarkStart w:id="10" w:name="_Toc36126560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lastRenderedPageBreak/>
        <w:t>&gt;&gt;&gt;&gt;BEGINNING OF CHANGES&lt;&lt;&lt;&lt;</w:t>
      </w:r>
    </w:p>
    <w:p w14:paraId="4CC60996" w14:textId="77777777" w:rsidR="009E2B5C" w:rsidRDefault="009E2B5C" w:rsidP="009E2B5C">
      <w:pPr>
        <w:pStyle w:val="Heading2"/>
      </w:pPr>
      <w:bookmarkStart w:id="11" w:name="_Toc133441644"/>
      <w:bookmarkStart w:id="12" w:name="_Toc134242608"/>
      <w:bookmarkStart w:id="13" w:name="_Toc136480502"/>
      <w:bookmarkStart w:id="14" w:name="_Toc136480615"/>
      <w:bookmarkStart w:id="15" w:name="_Toc138257485"/>
      <w:bookmarkStart w:id="16" w:name="_Toc27846933"/>
      <w:bookmarkStart w:id="17" w:name="_Toc36188064"/>
      <w:bookmarkStart w:id="18" w:name="_Toc45183969"/>
      <w:bookmarkStart w:id="19" w:name="_Toc47342811"/>
      <w:bookmarkStart w:id="20" w:name="_Toc51769513"/>
      <w:bookmarkStart w:id="21" w:name="_Toc59095865"/>
      <w:bookmarkEnd w:id="1"/>
      <w:bookmarkEnd w:id="2"/>
      <w:bookmarkEnd w:id="3"/>
      <w:bookmarkEnd w:id="4"/>
      <w:bookmarkEnd w:id="5"/>
      <w:bookmarkEnd w:id="6"/>
      <w:bookmarkEnd w:id="7"/>
      <w:r>
        <w:t>4.4</w:t>
      </w:r>
      <w:r>
        <w:tab/>
        <w:t>Location Results</w:t>
      </w:r>
      <w:bookmarkEnd w:id="11"/>
      <w:bookmarkEnd w:id="12"/>
      <w:bookmarkEnd w:id="13"/>
      <w:bookmarkEnd w:id="14"/>
      <w:bookmarkEnd w:id="15"/>
    </w:p>
    <w:p w14:paraId="646A9D87" w14:textId="77777777" w:rsidR="009E2B5C" w:rsidRDefault="009E2B5C" w:rsidP="009E2B5C">
      <w:pPr>
        <w:pStyle w:val="Heading3"/>
      </w:pPr>
      <w:bookmarkStart w:id="22" w:name="_Toc133441645"/>
      <w:bookmarkStart w:id="23" w:name="_Toc134242609"/>
      <w:bookmarkStart w:id="24" w:name="_Toc136480503"/>
      <w:bookmarkStart w:id="25" w:name="_Toc136480616"/>
      <w:bookmarkStart w:id="26" w:name="_Toc138257486"/>
      <w:r>
        <w:t>4.4.1</w:t>
      </w:r>
      <w:r>
        <w:tab/>
        <w:t>General</w:t>
      </w:r>
      <w:bookmarkEnd w:id="22"/>
      <w:bookmarkEnd w:id="23"/>
      <w:bookmarkEnd w:id="24"/>
      <w:bookmarkEnd w:id="25"/>
      <w:bookmarkEnd w:id="26"/>
    </w:p>
    <w:p w14:paraId="692A334F" w14:textId="77777777" w:rsidR="009E2B5C" w:rsidRDefault="009E2B5C" w:rsidP="009E2B5C">
      <w:r>
        <w:t>Location results that may be obtained for a target UE are summarized here and defined in more detail in TS 23.032 [14].</w:t>
      </w:r>
    </w:p>
    <w:p w14:paraId="12FF53CA" w14:textId="75F03550" w:rsidR="009E2B5C" w:rsidDel="009E2B5C" w:rsidRDefault="009E2B5C" w:rsidP="009E2B5C">
      <w:pPr>
        <w:pStyle w:val="EditorsNote"/>
        <w:rPr>
          <w:del w:id="27" w:author="Qulacomm-Hong Cheng" w:date="2023-08-08T17:15:00Z"/>
        </w:rPr>
      </w:pPr>
      <w:del w:id="28" w:author="Qulacomm-Hong Cheng" w:date="2023-08-08T17:15:00Z">
        <w:r w:rsidDel="009E2B5C">
          <w:delText>Editor's note:</w:delText>
        </w:r>
        <w:r w:rsidDel="009E2B5C">
          <w:tab/>
          <w:delText>Feasibility of deriving the location results of the following clauses based on Sidelink Positioning and Ranging need to be verified by RAN WGs.</w:delText>
        </w:r>
      </w:del>
    </w:p>
    <w:p w14:paraId="683E2A0C" w14:textId="77777777" w:rsidR="009E2B5C" w:rsidRDefault="009E2B5C" w:rsidP="009E2B5C">
      <w:pPr>
        <w:pStyle w:val="Heading3"/>
      </w:pPr>
      <w:bookmarkStart w:id="29" w:name="_Toc133441646"/>
      <w:bookmarkStart w:id="30" w:name="_Toc134242610"/>
      <w:bookmarkStart w:id="31" w:name="_Toc136480504"/>
      <w:bookmarkStart w:id="32" w:name="_Toc136480617"/>
      <w:bookmarkStart w:id="33" w:name="_Toc138257487"/>
      <w:r>
        <w:t>4.4.2</w:t>
      </w:r>
      <w:r>
        <w:tab/>
        <w:t>Range and Direction</w:t>
      </w:r>
      <w:bookmarkEnd w:id="29"/>
      <w:bookmarkEnd w:id="30"/>
      <w:bookmarkEnd w:id="31"/>
      <w:bookmarkEnd w:id="32"/>
      <w:bookmarkEnd w:id="33"/>
    </w:p>
    <w:p w14:paraId="33DFFB02" w14:textId="77777777" w:rsidR="009E2B5C" w:rsidRDefault="009E2B5C" w:rsidP="009E2B5C">
      <w:r>
        <w:t xml:space="preserve">A range refers to a </w:t>
      </w:r>
      <w:proofErr w:type="gramStart"/>
      <w:r>
        <w:t>straight line</w:t>
      </w:r>
      <w:proofErr w:type="gramEnd"/>
      <w:r>
        <w:t xml:space="preserve"> distance between the target UE and another UE, such as another target UE, a Located UE or a Reference UE. A direction refers to a direction to the target UE from another UE, such as another target UE, a Located </w:t>
      </w:r>
      <w:proofErr w:type="gramStart"/>
      <w:r>
        <w:t>UE</w:t>
      </w:r>
      <w:proofErr w:type="gramEnd"/>
      <w:r>
        <w:t xml:space="preserve"> or a Reference UE. A direction may also refer to a direction from the target UE to another UE, such as another target UE, a Located </w:t>
      </w:r>
      <w:proofErr w:type="gramStart"/>
      <w:r>
        <w:t>UE</w:t>
      </w:r>
      <w:proofErr w:type="gramEnd"/>
      <w:r>
        <w:t xml:space="preserve"> or a Reference UE.</w:t>
      </w:r>
    </w:p>
    <w:p w14:paraId="32AD3DBD" w14:textId="77777777" w:rsidR="009E2B5C" w:rsidRDefault="009E2B5C" w:rsidP="009E2B5C">
      <w:pPr>
        <w:pStyle w:val="Heading3"/>
      </w:pPr>
      <w:bookmarkStart w:id="34" w:name="_Toc133441647"/>
      <w:bookmarkStart w:id="35" w:name="_Toc134242611"/>
      <w:bookmarkStart w:id="36" w:name="_Toc136480505"/>
      <w:bookmarkStart w:id="37" w:name="_Toc136480618"/>
      <w:bookmarkStart w:id="38" w:name="_Toc138257488"/>
      <w:r>
        <w:t>4.4.3</w:t>
      </w:r>
      <w:r>
        <w:tab/>
        <w:t>Relative Location</w:t>
      </w:r>
      <w:bookmarkEnd w:id="34"/>
      <w:bookmarkEnd w:id="35"/>
      <w:bookmarkEnd w:id="36"/>
      <w:bookmarkEnd w:id="37"/>
      <w:bookmarkEnd w:id="38"/>
    </w:p>
    <w:p w14:paraId="3B265679" w14:textId="77777777" w:rsidR="009E2B5C" w:rsidRDefault="009E2B5C" w:rsidP="009E2B5C">
      <w:r>
        <w:t>A relative location refers to the location of a target UE relative to a network element or another UE. The relative location can be in 2 dimensions or 3 dimensions.</w:t>
      </w:r>
    </w:p>
    <w:p w14:paraId="48D03F7E" w14:textId="77777777" w:rsidR="009E2B5C" w:rsidRDefault="009E2B5C" w:rsidP="009E2B5C">
      <w:pPr>
        <w:pStyle w:val="Heading3"/>
      </w:pPr>
      <w:bookmarkStart w:id="39" w:name="_Toc133441648"/>
      <w:bookmarkStart w:id="40" w:name="_Toc134242612"/>
      <w:bookmarkStart w:id="41" w:name="_Toc136480506"/>
      <w:bookmarkStart w:id="42" w:name="_Toc136480619"/>
      <w:bookmarkStart w:id="43" w:name="_Toc138257489"/>
      <w:r>
        <w:t>4.4.4</w:t>
      </w:r>
      <w:r>
        <w:tab/>
        <w:t>Relative Velocity</w:t>
      </w:r>
      <w:bookmarkEnd w:id="39"/>
      <w:bookmarkEnd w:id="40"/>
      <w:bookmarkEnd w:id="41"/>
      <w:bookmarkEnd w:id="42"/>
      <w:bookmarkEnd w:id="43"/>
    </w:p>
    <w:p w14:paraId="78208EF3" w14:textId="77777777" w:rsidR="009E2B5C" w:rsidRDefault="009E2B5C" w:rsidP="009E2B5C">
      <w:r>
        <w:t>A relative velocity refers to the velocity of a target UE relative to another UE. A relative velocity of a target UE includes a radial component equal to a rate of change of a range between the target UE and the other UE and a transverse component at right angles to the radial component.</w:t>
      </w:r>
    </w:p>
    <w:p w14:paraId="5E8BD3BB" w14:textId="77777777" w:rsidR="00DB481D" w:rsidRPr="00FC7455" w:rsidRDefault="00DB481D" w:rsidP="00DB481D">
      <w:pPr>
        <w:rPr>
          <w:lang w:eastAsia="ko-KR"/>
        </w:rPr>
      </w:pPr>
    </w:p>
    <w:bookmarkEnd w:id="8"/>
    <w:bookmarkEnd w:id="9"/>
    <w:bookmarkEnd w:id="10"/>
    <w:bookmarkEnd w:id="16"/>
    <w:bookmarkEnd w:id="17"/>
    <w:bookmarkEnd w:id="18"/>
    <w:bookmarkEnd w:id="19"/>
    <w:bookmarkEnd w:id="20"/>
    <w:bookmarkEnd w:id="21"/>
    <w:p w14:paraId="35469A68" w14:textId="77777777" w:rsidR="00DB481D" w:rsidRPr="00FC7455" w:rsidRDefault="00DB481D" w:rsidP="00D94B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END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OF CHANGES&lt;&lt;&lt;&lt;</w:t>
      </w:r>
    </w:p>
    <w:sectPr w:rsidR="00DB481D" w:rsidRPr="00FC7455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A58399" w14:textId="77777777" w:rsidR="00FD4671" w:rsidRDefault="00FD4671">
      <w:r>
        <w:separator/>
      </w:r>
    </w:p>
  </w:endnote>
  <w:endnote w:type="continuationSeparator" w:id="0">
    <w:p w14:paraId="52C1EFE7" w14:textId="77777777" w:rsidR="00FD4671" w:rsidRDefault="00FD46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F27F4B" w14:textId="77777777" w:rsidR="00D4727F" w:rsidRDefault="00D4727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B70B18" w14:textId="77777777" w:rsidR="00FD4671" w:rsidRDefault="00FD4671">
      <w:r>
        <w:separator/>
      </w:r>
    </w:p>
  </w:footnote>
  <w:footnote w:type="continuationSeparator" w:id="0">
    <w:p w14:paraId="3E01A49F" w14:textId="77777777" w:rsidR="00FD4671" w:rsidRDefault="00FD46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A09804" w14:textId="77777777" w:rsidR="00D4727F" w:rsidRDefault="00D4727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A1D8DB" w14:textId="397B31CD" w:rsidR="00D4727F" w:rsidRDefault="00D4727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76F9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0091610" w14:textId="77777777" w:rsidR="00D4727F" w:rsidRDefault="00D4727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14:paraId="37A028BF" w14:textId="09E67193" w:rsidR="00D4727F" w:rsidRDefault="00D4727F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76F9F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648056D" w14:textId="77777777" w:rsidR="00D4727F" w:rsidRDefault="00D4727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DC41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8C63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6C97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212A0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232DF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0D0F9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49AA7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4835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541640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5B30D6C"/>
    <w:multiLevelType w:val="hybridMultilevel"/>
    <w:tmpl w:val="7D663DEC"/>
    <w:lvl w:ilvl="0" w:tplc="23142C94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2" w15:restartNumberingAfterBreak="0">
    <w:nsid w:val="26C62692"/>
    <w:multiLevelType w:val="hybridMultilevel"/>
    <w:tmpl w:val="CD04A2DE"/>
    <w:lvl w:ilvl="0" w:tplc="7390D6DA">
      <w:start w:val="8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8A62CA"/>
    <w:multiLevelType w:val="hybridMultilevel"/>
    <w:tmpl w:val="2864D7A4"/>
    <w:lvl w:ilvl="0" w:tplc="326CADE8">
      <w:start w:val="16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6D92C53"/>
    <w:multiLevelType w:val="hybridMultilevel"/>
    <w:tmpl w:val="601A1E72"/>
    <w:lvl w:ilvl="0" w:tplc="2E2A5078">
      <w:start w:val="4"/>
      <w:numFmt w:val="bullet"/>
      <w:lvlText w:val="-"/>
      <w:lvlJc w:val="left"/>
      <w:pPr>
        <w:ind w:left="414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4" w:hanging="360"/>
      </w:pPr>
      <w:rPr>
        <w:rFonts w:ascii="Wingdings" w:hAnsi="Wingdings" w:hint="default"/>
      </w:rPr>
    </w:lvl>
  </w:abstractNum>
  <w:num w:numId="1" w16cid:durableId="1214150450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493760354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06719319">
    <w:abstractNumId w:val="10"/>
  </w:num>
  <w:num w:numId="4" w16cid:durableId="1271166254">
    <w:abstractNumId w:val="11"/>
  </w:num>
  <w:num w:numId="5" w16cid:durableId="914123010">
    <w:abstractNumId w:val="12"/>
  </w:num>
  <w:num w:numId="6" w16cid:durableId="1124351236">
    <w:abstractNumId w:val="13"/>
  </w:num>
  <w:num w:numId="7" w16cid:durableId="106782846">
    <w:abstractNumId w:val="14"/>
  </w:num>
  <w:num w:numId="8" w16cid:durableId="2067341106">
    <w:abstractNumId w:val="8"/>
  </w:num>
  <w:num w:numId="9" w16cid:durableId="167526367">
    <w:abstractNumId w:val="7"/>
  </w:num>
  <w:num w:numId="10" w16cid:durableId="325403788">
    <w:abstractNumId w:val="6"/>
  </w:num>
  <w:num w:numId="11" w16cid:durableId="1607228968">
    <w:abstractNumId w:val="5"/>
  </w:num>
  <w:num w:numId="12" w16cid:durableId="2058778016">
    <w:abstractNumId w:val="4"/>
  </w:num>
  <w:num w:numId="13" w16cid:durableId="1486435843">
    <w:abstractNumId w:val="3"/>
  </w:num>
  <w:num w:numId="14" w16cid:durableId="1633244280">
    <w:abstractNumId w:val="2"/>
  </w:num>
  <w:num w:numId="15" w16cid:durableId="1246305816">
    <w:abstractNumId w:val="1"/>
  </w:num>
  <w:num w:numId="16" w16cid:durableId="1118186841">
    <w:abstractNumId w:val="0"/>
  </w:num>
  <w:num w:numId="17" w16cid:durableId="2005745838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lacomm-Hong Cheng">
    <w15:presenceInfo w15:providerId="None" w15:userId="Qulacomm-Hong Ch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017D"/>
    <w:rsid w:val="00001806"/>
    <w:rsid w:val="0000309C"/>
    <w:rsid w:val="00003153"/>
    <w:rsid w:val="0000458C"/>
    <w:rsid w:val="00005033"/>
    <w:rsid w:val="00006842"/>
    <w:rsid w:val="00012053"/>
    <w:rsid w:val="00012A66"/>
    <w:rsid w:val="00013654"/>
    <w:rsid w:val="000138A4"/>
    <w:rsid w:val="00013A60"/>
    <w:rsid w:val="000147FA"/>
    <w:rsid w:val="00014ACC"/>
    <w:rsid w:val="000158FE"/>
    <w:rsid w:val="000165AA"/>
    <w:rsid w:val="00022F46"/>
    <w:rsid w:val="00023CAA"/>
    <w:rsid w:val="00025513"/>
    <w:rsid w:val="0003154D"/>
    <w:rsid w:val="00031BCA"/>
    <w:rsid w:val="00031C29"/>
    <w:rsid w:val="00033397"/>
    <w:rsid w:val="00037E5F"/>
    <w:rsid w:val="00040095"/>
    <w:rsid w:val="00040809"/>
    <w:rsid w:val="00042FFE"/>
    <w:rsid w:val="000437F4"/>
    <w:rsid w:val="00045C52"/>
    <w:rsid w:val="000474C8"/>
    <w:rsid w:val="000501B3"/>
    <w:rsid w:val="0005111A"/>
    <w:rsid w:val="00051834"/>
    <w:rsid w:val="00052F28"/>
    <w:rsid w:val="00054A22"/>
    <w:rsid w:val="00061741"/>
    <w:rsid w:val="000624EE"/>
    <w:rsid w:val="000628A3"/>
    <w:rsid w:val="00063C2C"/>
    <w:rsid w:val="000655A6"/>
    <w:rsid w:val="00065A42"/>
    <w:rsid w:val="00074523"/>
    <w:rsid w:val="000756B6"/>
    <w:rsid w:val="00080512"/>
    <w:rsid w:val="00092255"/>
    <w:rsid w:val="00093034"/>
    <w:rsid w:val="000959A8"/>
    <w:rsid w:val="00095F6E"/>
    <w:rsid w:val="00097A79"/>
    <w:rsid w:val="000A0904"/>
    <w:rsid w:val="000A3183"/>
    <w:rsid w:val="000A48D8"/>
    <w:rsid w:val="000A5EE2"/>
    <w:rsid w:val="000A76A2"/>
    <w:rsid w:val="000B1ED3"/>
    <w:rsid w:val="000B270F"/>
    <w:rsid w:val="000B2777"/>
    <w:rsid w:val="000B34DF"/>
    <w:rsid w:val="000B63F6"/>
    <w:rsid w:val="000C2D12"/>
    <w:rsid w:val="000C4B71"/>
    <w:rsid w:val="000C710D"/>
    <w:rsid w:val="000D1156"/>
    <w:rsid w:val="000D1647"/>
    <w:rsid w:val="000D17E0"/>
    <w:rsid w:val="000D25E8"/>
    <w:rsid w:val="000D280C"/>
    <w:rsid w:val="000D4025"/>
    <w:rsid w:val="000D4707"/>
    <w:rsid w:val="000D47C4"/>
    <w:rsid w:val="000D48F8"/>
    <w:rsid w:val="000D4995"/>
    <w:rsid w:val="000D58AB"/>
    <w:rsid w:val="000D5E4C"/>
    <w:rsid w:val="000E1645"/>
    <w:rsid w:val="000E1DDD"/>
    <w:rsid w:val="000E4188"/>
    <w:rsid w:val="000E5490"/>
    <w:rsid w:val="000F0C64"/>
    <w:rsid w:val="000F0ED4"/>
    <w:rsid w:val="000F2544"/>
    <w:rsid w:val="000F6A9C"/>
    <w:rsid w:val="00101848"/>
    <w:rsid w:val="00104E8A"/>
    <w:rsid w:val="0010627A"/>
    <w:rsid w:val="00110FF5"/>
    <w:rsid w:val="00114B8E"/>
    <w:rsid w:val="00114CA1"/>
    <w:rsid w:val="0011527A"/>
    <w:rsid w:val="001170A2"/>
    <w:rsid w:val="00117579"/>
    <w:rsid w:val="001212D5"/>
    <w:rsid w:val="001225EC"/>
    <w:rsid w:val="00122802"/>
    <w:rsid w:val="00123550"/>
    <w:rsid w:val="001238C4"/>
    <w:rsid w:val="0013002B"/>
    <w:rsid w:val="00130696"/>
    <w:rsid w:val="001318D4"/>
    <w:rsid w:val="00137A26"/>
    <w:rsid w:val="00137AF1"/>
    <w:rsid w:val="00137DBB"/>
    <w:rsid w:val="001408CA"/>
    <w:rsid w:val="00141031"/>
    <w:rsid w:val="0014120B"/>
    <w:rsid w:val="00141A47"/>
    <w:rsid w:val="00141CB2"/>
    <w:rsid w:val="0014280C"/>
    <w:rsid w:val="001450FB"/>
    <w:rsid w:val="00145643"/>
    <w:rsid w:val="00146F52"/>
    <w:rsid w:val="00147649"/>
    <w:rsid w:val="00150F3E"/>
    <w:rsid w:val="001521AC"/>
    <w:rsid w:val="00157E9D"/>
    <w:rsid w:val="00162713"/>
    <w:rsid w:val="0016406B"/>
    <w:rsid w:val="00165686"/>
    <w:rsid w:val="00170361"/>
    <w:rsid w:val="00170883"/>
    <w:rsid w:val="00173B7F"/>
    <w:rsid w:val="0017488D"/>
    <w:rsid w:val="00175830"/>
    <w:rsid w:val="0017709B"/>
    <w:rsid w:val="00180F07"/>
    <w:rsid w:val="001810ED"/>
    <w:rsid w:val="00182C34"/>
    <w:rsid w:val="00182DDD"/>
    <w:rsid w:val="00183ED0"/>
    <w:rsid w:val="00184695"/>
    <w:rsid w:val="00184B0E"/>
    <w:rsid w:val="0018645F"/>
    <w:rsid w:val="001867E7"/>
    <w:rsid w:val="00186D72"/>
    <w:rsid w:val="0019101F"/>
    <w:rsid w:val="00191B59"/>
    <w:rsid w:val="00193E10"/>
    <w:rsid w:val="00196A26"/>
    <w:rsid w:val="001A0D87"/>
    <w:rsid w:val="001A17EE"/>
    <w:rsid w:val="001A569E"/>
    <w:rsid w:val="001B07B2"/>
    <w:rsid w:val="001B0B4B"/>
    <w:rsid w:val="001B3AAB"/>
    <w:rsid w:val="001B54F2"/>
    <w:rsid w:val="001B582E"/>
    <w:rsid w:val="001B7294"/>
    <w:rsid w:val="001C0685"/>
    <w:rsid w:val="001C0C6A"/>
    <w:rsid w:val="001C45A4"/>
    <w:rsid w:val="001C523D"/>
    <w:rsid w:val="001C65AB"/>
    <w:rsid w:val="001C7114"/>
    <w:rsid w:val="001D02C2"/>
    <w:rsid w:val="001D0ABB"/>
    <w:rsid w:val="001D0D31"/>
    <w:rsid w:val="001D14FB"/>
    <w:rsid w:val="001D16CB"/>
    <w:rsid w:val="001D295F"/>
    <w:rsid w:val="001D4E1E"/>
    <w:rsid w:val="001D5AC3"/>
    <w:rsid w:val="001D60FD"/>
    <w:rsid w:val="001D6392"/>
    <w:rsid w:val="001D7565"/>
    <w:rsid w:val="001E3BE5"/>
    <w:rsid w:val="001E5694"/>
    <w:rsid w:val="001F168B"/>
    <w:rsid w:val="001F17F4"/>
    <w:rsid w:val="001F27AF"/>
    <w:rsid w:val="001F6B84"/>
    <w:rsid w:val="001F7C5F"/>
    <w:rsid w:val="001F7DA6"/>
    <w:rsid w:val="001F7E8C"/>
    <w:rsid w:val="00200325"/>
    <w:rsid w:val="0020134D"/>
    <w:rsid w:val="00203DA3"/>
    <w:rsid w:val="002065C3"/>
    <w:rsid w:val="002102A1"/>
    <w:rsid w:val="002142EB"/>
    <w:rsid w:val="0021434B"/>
    <w:rsid w:val="0021546A"/>
    <w:rsid w:val="002166A2"/>
    <w:rsid w:val="00220269"/>
    <w:rsid w:val="002218F2"/>
    <w:rsid w:val="0022231B"/>
    <w:rsid w:val="002230F5"/>
    <w:rsid w:val="00223562"/>
    <w:rsid w:val="002272EF"/>
    <w:rsid w:val="00227B2A"/>
    <w:rsid w:val="0023034C"/>
    <w:rsid w:val="00232007"/>
    <w:rsid w:val="00232EB7"/>
    <w:rsid w:val="00233193"/>
    <w:rsid w:val="002347A2"/>
    <w:rsid w:val="00234B23"/>
    <w:rsid w:val="002402D6"/>
    <w:rsid w:val="00244CB9"/>
    <w:rsid w:val="002450AE"/>
    <w:rsid w:val="002521AF"/>
    <w:rsid w:val="00260DC6"/>
    <w:rsid w:val="00262ABA"/>
    <w:rsid w:val="00262D9A"/>
    <w:rsid w:val="00263FFB"/>
    <w:rsid w:val="0026463D"/>
    <w:rsid w:val="002648EA"/>
    <w:rsid w:val="0026684F"/>
    <w:rsid w:val="002676B1"/>
    <w:rsid w:val="00267EAE"/>
    <w:rsid w:val="00270495"/>
    <w:rsid w:val="00270B97"/>
    <w:rsid w:val="00271A67"/>
    <w:rsid w:val="00273014"/>
    <w:rsid w:val="0028035A"/>
    <w:rsid w:val="00282363"/>
    <w:rsid w:val="00283763"/>
    <w:rsid w:val="00283803"/>
    <w:rsid w:val="002841D9"/>
    <w:rsid w:val="00284A12"/>
    <w:rsid w:val="00286B0B"/>
    <w:rsid w:val="00286B59"/>
    <w:rsid w:val="002877D7"/>
    <w:rsid w:val="00287E24"/>
    <w:rsid w:val="00290200"/>
    <w:rsid w:val="00292AB5"/>
    <w:rsid w:val="00296C9E"/>
    <w:rsid w:val="002A18E7"/>
    <w:rsid w:val="002A1EB3"/>
    <w:rsid w:val="002A2F5D"/>
    <w:rsid w:val="002A3B93"/>
    <w:rsid w:val="002A422C"/>
    <w:rsid w:val="002A425E"/>
    <w:rsid w:val="002A49BD"/>
    <w:rsid w:val="002A5CA9"/>
    <w:rsid w:val="002A72ED"/>
    <w:rsid w:val="002A7D5D"/>
    <w:rsid w:val="002B3875"/>
    <w:rsid w:val="002B43CB"/>
    <w:rsid w:val="002B4BE8"/>
    <w:rsid w:val="002B6889"/>
    <w:rsid w:val="002B744D"/>
    <w:rsid w:val="002B77C4"/>
    <w:rsid w:val="002C3C81"/>
    <w:rsid w:val="002C60B6"/>
    <w:rsid w:val="002C777C"/>
    <w:rsid w:val="002D08CF"/>
    <w:rsid w:val="002D5B56"/>
    <w:rsid w:val="002E28CD"/>
    <w:rsid w:val="002E3821"/>
    <w:rsid w:val="002F1F79"/>
    <w:rsid w:val="002F22AC"/>
    <w:rsid w:val="002F49C5"/>
    <w:rsid w:val="00303EED"/>
    <w:rsid w:val="003044C6"/>
    <w:rsid w:val="00304C1F"/>
    <w:rsid w:val="00310DDC"/>
    <w:rsid w:val="003111C4"/>
    <w:rsid w:val="00311CD0"/>
    <w:rsid w:val="00315285"/>
    <w:rsid w:val="003165A1"/>
    <w:rsid w:val="003172DC"/>
    <w:rsid w:val="00321029"/>
    <w:rsid w:val="00322989"/>
    <w:rsid w:val="00323786"/>
    <w:rsid w:val="003246C0"/>
    <w:rsid w:val="00324B2E"/>
    <w:rsid w:val="00335636"/>
    <w:rsid w:val="003363D3"/>
    <w:rsid w:val="0034005F"/>
    <w:rsid w:val="00340E7C"/>
    <w:rsid w:val="003416A3"/>
    <w:rsid w:val="00342C0E"/>
    <w:rsid w:val="003448DC"/>
    <w:rsid w:val="003505DD"/>
    <w:rsid w:val="0035462D"/>
    <w:rsid w:val="00354E8D"/>
    <w:rsid w:val="003615E9"/>
    <w:rsid w:val="003622E7"/>
    <w:rsid w:val="00365C1C"/>
    <w:rsid w:val="00365FE4"/>
    <w:rsid w:val="003672C3"/>
    <w:rsid w:val="0037236E"/>
    <w:rsid w:val="003744EE"/>
    <w:rsid w:val="003768A3"/>
    <w:rsid w:val="00386315"/>
    <w:rsid w:val="00387B04"/>
    <w:rsid w:val="003900F5"/>
    <w:rsid w:val="00390CB6"/>
    <w:rsid w:val="00395341"/>
    <w:rsid w:val="00396774"/>
    <w:rsid w:val="003A3D3D"/>
    <w:rsid w:val="003A4CDC"/>
    <w:rsid w:val="003A5733"/>
    <w:rsid w:val="003A61B4"/>
    <w:rsid w:val="003A75B1"/>
    <w:rsid w:val="003B0071"/>
    <w:rsid w:val="003B16E4"/>
    <w:rsid w:val="003B2C0F"/>
    <w:rsid w:val="003B4B30"/>
    <w:rsid w:val="003B6681"/>
    <w:rsid w:val="003B7010"/>
    <w:rsid w:val="003C0882"/>
    <w:rsid w:val="003C3971"/>
    <w:rsid w:val="003C4F24"/>
    <w:rsid w:val="003C4FDC"/>
    <w:rsid w:val="003C7201"/>
    <w:rsid w:val="003D23EB"/>
    <w:rsid w:val="003D33E0"/>
    <w:rsid w:val="003D3FD4"/>
    <w:rsid w:val="003D431E"/>
    <w:rsid w:val="003D4DE2"/>
    <w:rsid w:val="003D601C"/>
    <w:rsid w:val="003D7ADC"/>
    <w:rsid w:val="003D7C4A"/>
    <w:rsid w:val="003E248E"/>
    <w:rsid w:val="003E2970"/>
    <w:rsid w:val="003E36F3"/>
    <w:rsid w:val="003E5032"/>
    <w:rsid w:val="003F070E"/>
    <w:rsid w:val="00400266"/>
    <w:rsid w:val="004009EE"/>
    <w:rsid w:val="0040312A"/>
    <w:rsid w:val="00404920"/>
    <w:rsid w:val="00405B88"/>
    <w:rsid w:val="00406048"/>
    <w:rsid w:val="0041031D"/>
    <w:rsid w:val="004126C2"/>
    <w:rsid w:val="004159E3"/>
    <w:rsid w:val="00417178"/>
    <w:rsid w:val="00417216"/>
    <w:rsid w:val="00423C56"/>
    <w:rsid w:val="00424E85"/>
    <w:rsid w:val="0042541A"/>
    <w:rsid w:val="00426429"/>
    <w:rsid w:val="0043359A"/>
    <w:rsid w:val="00435D22"/>
    <w:rsid w:val="00436604"/>
    <w:rsid w:val="004409B4"/>
    <w:rsid w:val="00441F66"/>
    <w:rsid w:val="004435D1"/>
    <w:rsid w:val="00446215"/>
    <w:rsid w:val="004474B8"/>
    <w:rsid w:val="00450756"/>
    <w:rsid w:val="004516E0"/>
    <w:rsid w:val="0045261B"/>
    <w:rsid w:val="00462535"/>
    <w:rsid w:val="00462AF8"/>
    <w:rsid w:val="00462F7E"/>
    <w:rsid w:val="0046369B"/>
    <w:rsid w:val="004666C5"/>
    <w:rsid w:val="0046766F"/>
    <w:rsid w:val="00467B23"/>
    <w:rsid w:val="00467E95"/>
    <w:rsid w:val="00472813"/>
    <w:rsid w:val="0047388D"/>
    <w:rsid w:val="004758D6"/>
    <w:rsid w:val="004764ED"/>
    <w:rsid w:val="00477A79"/>
    <w:rsid w:val="0048388F"/>
    <w:rsid w:val="004853C4"/>
    <w:rsid w:val="00490934"/>
    <w:rsid w:val="00494A1A"/>
    <w:rsid w:val="00494C83"/>
    <w:rsid w:val="004962CB"/>
    <w:rsid w:val="004965F9"/>
    <w:rsid w:val="0049777D"/>
    <w:rsid w:val="004A0858"/>
    <w:rsid w:val="004A6088"/>
    <w:rsid w:val="004B1414"/>
    <w:rsid w:val="004B2D49"/>
    <w:rsid w:val="004B5F12"/>
    <w:rsid w:val="004B62BC"/>
    <w:rsid w:val="004C0960"/>
    <w:rsid w:val="004C2E0A"/>
    <w:rsid w:val="004C3841"/>
    <w:rsid w:val="004C4923"/>
    <w:rsid w:val="004C5F58"/>
    <w:rsid w:val="004C72AD"/>
    <w:rsid w:val="004D0132"/>
    <w:rsid w:val="004D1902"/>
    <w:rsid w:val="004D3578"/>
    <w:rsid w:val="004D4719"/>
    <w:rsid w:val="004D66D3"/>
    <w:rsid w:val="004D7B69"/>
    <w:rsid w:val="004E213A"/>
    <w:rsid w:val="004E6743"/>
    <w:rsid w:val="004F05E5"/>
    <w:rsid w:val="004F3A68"/>
    <w:rsid w:val="004F4EBE"/>
    <w:rsid w:val="004F5F82"/>
    <w:rsid w:val="004F695D"/>
    <w:rsid w:val="005013B8"/>
    <w:rsid w:val="00502179"/>
    <w:rsid w:val="00503A89"/>
    <w:rsid w:val="00504C79"/>
    <w:rsid w:val="00505210"/>
    <w:rsid w:val="005062AC"/>
    <w:rsid w:val="005145F5"/>
    <w:rsid w:val="00514BAE"/>
    <w:rsid w:val="005171E7"/>
    <w:rsid w:val="005218B4"/>
    <w:rsid w:val="005235CD"/>
    <w:rsid w:val="00525613"/>
    <w:rsid w:val="0053091A"/>
    <w:rsid w:val="00530B29"/>
    <w:rsid w:val="00543E6C"/>
    <w:rsid w:val="00545FFE"/>
    <w:rsid w:val="00546F97"/>
    <w:rsid w:val="00547055"/>
    <w:rsid w:val="00547709"/>
    <w:rsid w:val="0055273C"/>
    <w:rsid w:val="00552BDC"/>
    <w:rsid w:val="00554FC1"/>
    <w:rsid w:val="00555137"/>
    <w:rsid w:val="005575B2"/>
    <w:rsid w:val="00565087"/>
    <w:rsid w:val="00565B3F"/>
    <w:rsid w:val="00573ED6"/>
    <w:rsid w:val="00580B53"/>
    <w:rsid w:val="00581E45"/>
    <w:rsid w:val="00585D9A"/>
    <w:rsid w:val="005866B9"/>
    <w:rsid w:val="00590E72"/>
    <w:rsid w:val="005917B5"/>
    <w:rsid w:val="00594558"/>
    <w:rsid w:val="005959FD"/>
    <w:rsid w:val="0059655F"/>
    <w:rsid w:val="00596574"/>
    <w:rsid w:val="00597287"/>
    <w:rsid w:val="00597A1A"/>
    <w:rsid w:val="005A162E"/>
    <w:rsid w:val="005A2E6F"/>
    <w:rsid w:val="005A4266"/>
    <w:rsid w:val="005A5A59"/>
    <w:rsid w:val="005A724C"/>
    <w:rsid w:val="005A791E"/>
    <w:rsid w:val="005B528B"/>
    <w:rsid w:val="005B5DFD"/>
    <w:rsid w:val="005C2E51"/>
    <w:rsid w:val="005C69BF"/>
    <w:rsid w:val="005C7EB4"/>
    <w:rsid w:val="005D0050"/>
    <w:rsid w:val="005D1121"/>
    <w:rsid w:val="005D191A"/>
    <w:rsid w:val="005D2E01"/>
    <w:rsid w:val="005D5145"/>
    <w:rsid w:val="005D71DF"/>
    <w:rsid w:val="005E0645"/>
    <w:rsid w:val="005E3274"/>
    <w:rsid w:val="005E3830"/>
    <w:rsid w:val="005E41B6"/>
    <w:rsid w:val="005E46D2"/>
    <w:rsid w:val="005E5FFB"/>
    <w:rsid w:val="005E6F52"/>
    <w:rsid w:val="005F0415"/>
    <w:rsid w:val="005F251A"/>
    <w:rsid w:val="005F38BC"/>
    <w:rsid w:val="005F5DC4"/>
    <w:rsid w:val="005F7062"/>
    <w:rsid w:val="0060661F"/>
    <w:rsid w:val="00614FDF"/>
    <w:rsid w:val="006248E2"/>
    <w:rsid w:val="00625DA9"/>
    <w:rsid w:val="00627E00"/>
    <w:rsid w:val="0063444C"/>
    <w:rsid w:val="006369F1"/>
    <w:rsid w:val="006411B6"/>
    <w:rsid w:val="0064264D"/>
    <w:rsid w:val="0064297D"/>
    <w:rsid w:val="0064601D"/>
    <w:rsid w:val="00647134"/>
    <w:rsid w:val="006473D8"/>
    <w:rsid w:val="006478E6"/>
    <w:rsid w:val="00647947"/>
    <w:rsid w:val="00650A9D"/>
    <w:rsid w:val="00652751"/>
    <w:rsid w:val="0065346A"/>
    <w:rsid w:val="006537F1"/>
    <w:rsid w:val="00656CCE"/>
    <w:rsid w:val="006632FA"/>
    <w:rsid w:val="00663374"/>
    <w:rsid w:val="00664B1D"/>
    <w:rsid w:val="00664C76"/>
    <w:rsid w:val="0066688E"/>
    <w:rsid w:val="00666A77"/>
    <w:rsid w:val="0067045E"/>
    <w:rsid w:val="00670997"/>
    <w:rsid w:val="00670E7E"/>
    <w:rsid w:val="00672131"/>
    <w:rsid w:val="006726E1"/>
    <w:rsid w:val="0067580D"/>
    <w:rsid w:val="00676F9F"/>
    <w:rsid w:val="0067774E"/>
    <w:rsid w:val="00682809"/>
    <w:rsid w:val="00682FAB"/>
    <w:rsid w:val="00686637"/>
    <w:rsid w:val="006870B1"/>
    <w:rsid w:val="0069091B"/>
    <w:rsid w:val="006921DC"/>
    <w:rsid w:val="00695C16"/>
    <w:rsid w:val="00696889"/>
    <w:rsid w:val="00697DD8"/>
    <w:rsid w:val="006A533F"/>
    <w:rsid w:val="006A66EC"/>
    <w:rsid w:val="006B05D8"/>
    <w:rsid w:val="006B11EE"/>
    <w:rsid w:val="006B223C"/>
    <w:rsid w:val="006B4FA8"/>
    <w:rsid w:val="006C129B"/>
    <w:rsid w:val="006C5803"/>
    <w:rsid w:val="006D08B0"/>
    <w:rsid w:val="006D1CE1"/>
    <w:rsid w:val="006D27C0"/>
    <w:rsid w:val="006D3F4A"/>
    <w:rsid w:val="006D548E"/>
    <w:rsid w:val="006E1147"/>
    <w:rsid w:val="006E2101"/>
    <w:rsid w:val="006E3B20"/>
    <w:rsid w:val="006E4427"/>
    <w:rsid w:val="006E53B1"/>
    <w:rsid w:val="006E5C86"/>
    <w:rsid w:val="006F229A"/>
    <w:rsid w:val="006F2E7A"/>
    <w:rsid w:val="006F36A4"/>
    <w:rsid w:val="006F4DF1"/>
    <w:rsid w:val="006F5D9E"/>
    <w:rsid w:val="006F5EAA"/>
    <w:rsid w:val="006F7EC0"/>
    <w:rsid w:val="007007A5"/>
    <w:rsid w:val="00704D32"/>
    <w:rsid w:val="00704E88"/>
    <w:rsid w:val="0070530E"/>
    <w:rsid w:val="0070757B"/>
    <w:rsid w:val="00707F29"/>
    <w:rsid w:val="00711A10"/>
    <w:rsid w:val="007129A4"/>
    <w:rsid w:val="00712AAB"/>
    <w:rsid w:val="0071419F"/>
    <w:rsid w:val="00715CB9"/>
    <w:rsid w:val="0072279C"/>
    <w:rsid w:val="00723B94"/>
    <w:rsid w:val="007270B8"/>
    <w:rsid w:val="00730DCA"/>
    <w:rsid w:val="0073419A"/>
    <w:rsid w:val="00734701"/>
    <w:rsid w:val="00734960"/>
    <w:rsid w:val="00734A5B"/>
    <w:rsid w:val="00734AE3"/>
    <w:rsid w:val="00734F6D"/>
    <w:rsid w:val="00735F26"/>
    <w:rsid w:val="007412C7"/>
    <w:rsid w:val="00741BB4"/>
    <w:rsid w:val="007439C2"/>
    <w:rsid w:val="00744DCB"/>
    <w:rsid w:val="00744E0C"/>
    <w:rsid w:val="00744E76"/>
    <w:rsid w:val="0074604E"/>
    <w:rsid w:val="00746950"/>
    <w:rsid w:val="00746D96"/>
    <w:rsid w:val="00752ABE"/>
    <w:rsid w:val="00752B12"/>
    <w:rsid w:val="007554DF"/>
    <w:rsid w:val="0075571C"/>
    <w:rsid w:val="00760328"/>
    <w:rsid w:val="0076052C"/>
    <w:rsid w:val="0076205A"/>
    <w:rsid w:val="0076414D"/>
    <w:rsid w:val="00771096"/>
    <w:rsid w:val="007713B1"/>
    <w:rsid w:val="007755E8"/>
    <w:rsid w:val="00777C1D"/>
    <w:rsid w:val="00780C0A"/>
    <w:rsid w:val="00780DAA"/>
    <w:rsid w:val="00781CFE"/>
    <w:rsid w:val="00781F0F"/>
    <w:rsid w:val="00782A63"/>
    <w:rsid w:val="00782E73"/>
    <w:rsid w:val="00784AAD"/>
    <w:rsid w:val="007850DB"/>
    <w:rsid w:val="00792650"/>
    <w:rsid w:val="00794C62"/>
    <w:rsid w:val="00795B7E"/>
    <w:rsid w:val="00797AC9"/>
    <w:rsid w:val="00797F1A"/>
    <w:rsid w:val="007A244A"/>
    <w:rsid w:val="007A256D"/>
    <w:rsid w:val="007A299C"/>
    <w:rsid w:val="007A442F"/>
    <w:rsid w:val="007A7BD0"/>
    <w:rsid w:val="007B2132"/>
    <w:rsid w:val="007B344B"/>
    <w:rsid w:val="007B4FEB"/>
    <w:rsid w:val="007B6CE3"/>
    <w:rsid w:val="007C26D1"/>
    <w:rsid w:val="007D2685"/>
    <w:rsid w:val="007D70B3"/>
    <w:rsid w:val="007D720F"/>
    <w:rsid w:val="007E006B"/>
    <w:rsid w:val="007E10F3"/>
    <w:rsid w:val="007E4A8E"/>
    <w:rsid w:val="007E4CA8"/>
    <w:rsid w:val="007E6F99"/>
    <w:rsid w:val="007F2EED"/>
    <w:rsid w:val="007F3323"/>
    <w:rsid w:val="007F5371"/>
    <w:rsid w:val="008013F7"/>
    <w:rsid w:val="00802144"/>
    <w:rsid w:val="008028A4"/>
    <w:rsid w:val="00804206"/>
    <w:rsid w:val="008053D0"/>
    <w:rsid w:val="00812E96"/>
    <w:rsid w:val="00814BA1"/>
    <w:rsid w:val="00816474"/>
    <w:rsid w:val="0081709F"/>
    <w:rsid w:val="00820735"/>
    <w:rsid w:val="0082115A"/>
    <w:rsid w:val="008241CC"/>
    <w:rsid w:val="008251CA"/>
    <w:rsid w:val="00825287"/>
    <w:rsid w:val="00825BE7"/>
    <w:rsid w:val="00826521"/>
    <w:rsid w:val="0083168F"/>
    <w:rsid w:val="00832321"/>
    <w:rsid w:val="0083638B"/>
    <w:rsid w:val="00840D0B"/>
    <w:rsid w:val="00842D5E"/>
    <w:rsid w:val="0085237A"/>
    <w:rsid w:val="00852B24"/>
    <w:rsid w:val="00854721"/>
    <w:rsid w:val="00864D6D"/>
    <w:rsid w:val="00865B6A"/>
    <w:rsid w:val="008712A3"/>
    <w:rsid w:val="00871F96"/>
    <w:rsid w:val="008729DD"/>
    <w:rsid w:val="00873A87"/>
    <w:rsid w:val="008740C6"/>
    <w:rsid w:val="00874ABF"/>
    <w:rsid w:val="00875560"/>
    <w:rsid w:val="008766DF"/>
    <w:rsid w:val="008768CA"/>
    <w:rsid w:val="00876DAD"/>
    <w:rsid w:val="00880C08"/>
    <w:rsid w:val="00883B20"/>
    <w:rsid w:val="00883C20"/>
    <w:rsid w:val="00883C99"/>
    <w:rsid w:val="00886104"/>
    <w:rsid w:val="00886A46"/>
    <w:rsid w:val="00892C0B"/>
    <w:rsid w:val="008954AB"/>
    <w:rsid w:val="008A06DA"/>
    <w:rsid w:val="008A36DD"/>
    <w:rsid w:val="008A3A3D"/>
    <w:rsid w:val="008B42AD"/>
    <w:rsid w:val="008B7097"/>
    <w:rsid w:val="008B7D4D"/>
    <w:rsid w:val="008C0255"/>
    <w:rsid w:val="008C0526"/>
    <w:rsid w:val="008C1411"/>
    <w:rsid w:val="008C15DA"/>
    <w:rsid w:val="008C1638"/>
    <w:rsid w:val="008C496E"/>
    <w:rsid w:val="008C4D48"/>
    <w:rsid w:val="008C5A44"/>
    <w:rsid w:val="008D0DCC"/>
    <w:rsid w:val="008D67B5"/>
    <w:rsid w:val="008D6F55"/>
    <w:rsid w:val="008D7782"/>
    <w:rsid w:val="008E2086"/>
    <w:rsid w:val="008E2353"/>
    <w:rsid w:val="008E2B73"/>
    <w:rsid w:val="008E3462"/>
    <w:rsid w:val="008E4DBB"/>
    <w:rsid w:val="008E78CA"/>
    <w:rsid w:val="008F0164"/>
    <w:rsid w:val="008F31E4"/>
    <w:rsid w:val="008F586F"/>
    <w:rsid w:val="008F5ED2"/>
    <w:rsid w:val="008F6CBC"/>
    <w:rsid w:val="008F7CAA"/>
    <w:rsid w:val="008F7D37"/>
    <w:rsid w:val="009008E8"/>
    <w:rsid w:val="0090271F"/>
    <w:rsid w:val="00902E23"/>
    <w:rsid w:val="009038E9"/>
    <w:rsid w:val="00903949"/>
    <w:rsid w:val="0091348E"/>
    <w:rsid w:val="00914F6C"/>
    <w:rsid w:val="009162B0"/>
    <w:rsid w:val="009174C8"/>
    <w:rsid w:val="00917CCB"/>
    <w:rsid w:val="00921104"/>
    <w:rsid w:val="00923F51"/>
    <w:rsid w:val="00935124"/>
    <w:rsid w:val="0093680B"/>
    <w:rsid w:val="00937162"/>
    <w:rsid w:val="00937C40"/>
    <w:rsid w:val="00940F73"/>
    <w:rsid w:val="00942EC2"/>
    <w:rsid w:val="00942FC9"/>
    <w:rsid w:val="0094530C"/>
    <w:rsid w:val="009460C4"/>
    <w:rsid w:val="009508E9"/>
    <w:rsid w:val="00950991"/>
    <w:rsid w:val="00954D34"/>
    <w:rsid w:val="00955789"/>
    <w:rsid w:val="00955C54"/>
    <w:rsid w:val="00957AB2"/>
    <w:rsid w:val="00962843"/>
    <w:rsid w:val="0096313D"/>
    <w:rsid w:val="009659EA"/>
    <w:rsid w:val="0096647F"/>
    <w:rsid w:val="00966E94"/>
    <w:rsid w:val="0097171D"/>
    <w:rsid w:val="0097643A"/>
    <w:rsid w:val="009811B9"/>
    <w:rsid w:val="00983175"/>
    <w:rsid w:val="009851D3"/>
    <w:rsid w:val="00985983"/>
    <w:rsid w:val="00985985"/>
    <w:rsid w:val="0098629E"/>
    <w:rsid w:val="00991768"/>
    <w:rsid w:val="0099199E"/>
    <w:rsid w:val="009937A6"/>
    <w:rsid w:val="00995192"/>
    <w:rsid w:val="009A0A47"/>
    <w:rsid w:val="009A0DEB"/>
    <w:rsid w:val="009A1BB1"/>
    <w:rsid w:val="009A4695"/>
    <w:rsid w:val="009A6260"/>
    <w:rsid w:val="009A75A4"/>
    <w:rsid w:val="009A75CF"/>
    <w:rsid w:val="009B4D42"/>
    <w:rsid w:val="009B5E32"/>
    <w:rsid w:val="009B668E"/>
    <w:rsid w:val="009C0446"/>
    <w:rsid w:val="009C3428"/>
    <w:rsid w:val="009C6831"/>
    <w:rsid w:val="009D2682"/>
    <w:rsid w:val="009D47EC"/>
    <w:rsid w:val="009D7F0A"/>
    <w:rsid w:val="009E1411"/>
    <w:rsid w:val="009E2B5C"/>
    <w:rsid w:val="009E4C28"/>
    <w:rsid w:val="009F0197"/>
    <w:rsid w:val="009F176B"/>
    <w:rsid w:val="009F37B7"/>
    <w:rsid w:val="009F4BE5"/>
    <w:rsid w:val="009F5AED"/>
    <w:rsid w:val="00A021F5"/>
    <w:rsid w:val="00A054DD"/>
    <w:rsid w:val="00A06425"/>
    <w:rsid w:val="00A0691F"/>
    <w:rsid w:val="00A071FD"/>
    <w:rsid w:val="00A07CB4"/>
    <w:rsid w:val="00A10C63"/>
    <w:rsid w:val="00A10F02"/>
    <w:rsid w:val="00A10F06"/>
    <w:rsid w:val="00A11287"/>
    <w:rsid w:val="00A124DD"/>
    <w:rsid w:val="00A131A0"/>
    <w:rsid w:val="00A13AE8"/>
    <w:rsid w:val="00A164B4"/>
    <w:rsid w:val="00A1671A"/>
    <w:rsid w:val="00A16870"/>
    <w:rsid w:val="00A171CE"/>
    <w:rsid w:val="00A20355"/>
    <w:rsid w:val="00A21225"/>
    <w:rsid w:val="00A2283E"/>
    <w:rsid w:val="00A22DA4"/>
    <w:rsid w:val="00A23450"/>
    <w:rsid w:val="00A2457F"/>
    <w:rsid w:val="00A25BD1"/>
    <w:rsid w:val="00A27141"/>
    <w:rsid w:val="00A27E17"/>
    <w:rsid w:val="00A362B9"/>
    <w:rsid w:val="00A36489"/>
    <w:rsid w:val="00A36A3E"/>
    <w:rsid w:val="00A37291"/>
    <w:rsid w:val="00A40A54"/>
    <w:rsid w:val="00A471CF"/>
    <w:rsid w:val="00A47FBA"/>
    <w:rsid w:val="00A50E85"/>
    <w:rsid w:val="00A52776"/>
    <w:rsid w:val="00A531A8"/>
    <w:rsid w:val="00A53724"/>
    <w:rsid w:val="00A577DF"/>
    <w:rsid w:val="00A60237"/>
    <w:rsid w:val="00A64D95"/>
    <w:rsid w:val="00A65CA5"/>
    <w:rsid w:val="00A6620A"/>
    <w:rsid w:val="00A711AC"/>
    <w:rsid w:val="00A71274"/>
    <w:rsid w:val="00A74FD4"/>
    <w:rsid w:val="00A75050"/>
    <w:rsid w:val="00A77BAA"/>
    <w:rsid w:val="00A77FF7"/>
    <w:rsid w:val="00A82346"/>
    <w:rsid w:val="00A847A9"/>
    <w:rsid w:val="00A84847"/>
    <w:rsid w:val="00A8493F"/>
    <w:rsid w:val="00A84952"/>
    <w:rsid w:val="00A84CE4"/>
    <w:rsid w:val="00A85F9F"/>
    <w:rsid w:val="00A90350"/>
    <w:rsid w:val="00A96184"/>
    <w:rsid w:val="00A96221"/>
    <w:rsid w:val="00A9662F"/>
    <w:rsid w:val="00A96BE2"/>
    <w:rsid w:val="00A97A7D"/>
    <w:rsid w:val="00AA1D2F"/>
    <w:rsid w:val="00AA2522"/>
    <w:rsid w:val="00AA3B1B"/>
    <w:rsid w:val="00AA4612"/>
    <w:rsid w:val="00AA4EE0"/>
    <w:rsid w:val="00AA5F21"/>
    <w:rsid w:val="00AB0031"/>
    <w:rsid w:val="00AB1826"/>
    <w:rsid w:val="00AB1928"/>
    <w:rsid w:val="00AB39E6"/>
    <w:rsid w:val="00AB44A7"/>
    <w:rsid w:val="00AC1E46"/>
    <w:rsid w:val="00AC2A1A"/>
    <w:rsid w:val="00AC3306"/>
    <w:rsid w:val="00AC37FC"/>
    <w:rsid w:val="00AC4DCC"/>
    <w:rsid w:val="00AC7820"/>
    <w:rsid w:val="00AC7DB1"/>
    <w:rsid w:val="00AD2164"/>
    <w:rsid w:val="00AD2C0F"/>
    <w:rsid w:val="00AD59F0"/>
    <w:rsid w:val="00AD7079"/>
    <w:rsid w:val="00AE236E"/>
    <w:rsid w:val="00AE50EB"/>
    <w:rsid w:val="00AE67F8"/>
    <w:rsid w:val="00AE6CD2"/>
    <w:rsid w:val="00AF16A6"/>
    <w:rsid w:val="00AF2D5E"/>
    <w:rsid w:val="00AF3D38"/>
    <w:rsid w:val="00AF4209"/>
    <w:rsid w:val="00AF571C"/>
    <w:rsid w:val="00B05071"/>
    <w:rsid w:val="00B056B5"/>
    <w:rsid w:val="00B05C63"/>
    <w:rsid w:val="00B05CD6"/>
    <w:rsid w:val="00B10C42"/>
    <w:rsid w:val="00B15449"/>
    <w:rsid w:val="00B2017F"/>
    <w:rsid w:val="00B21771"/>
    <w:rsid w:val="00B2277F"/>
    <w:rsid w:val="00B24789"/>
    <w:rsid w:val="00B24E78"/>
    <w:rsid w:val="00B26AB2"/>
    <w:rsid w:val="00B37CAA"/>
    <w:rsid w:val="00B414EA"/>
    <w:rsid w:val="00B4233C"/>
    <w:rsid w:val="00B423C3"/>
    <w:rsid w:val="00B42A4C"/>
    <w:rsid w:val="00B44BCF"/>
    <w:rsid w:val="00B47430"/>
    <w:rsid w:val="00B504A9"/>
    <w:rsid w:val="00B5315A"/>
    <w:rsid w:val="00B56A6C"/>
    <w:rsid w:val="00B57D19"/>
    <w:rsid w:val="00B6254E"/>
    <w:rsid w:val="00B638FD"/>
    <w:rsid w:val="00B64994"/>
    <w:rsid w:val="00B6551C"/>
    <w:rsid w:val="00B6707C"/>
    <w:rsid w:val="00B7011A"/>
    <w:rsid w:val="00B70C96"/>
    <w:rsid w:val="00B71B35"/>
    <w:rsid w:val="00B7283B"/>
    <w:rsid w:val="00B72B2E"/>
    <w:rsid w:val="00B7301D"/>
    <w:rsid w:val="00B7373B"/>
    <w:rsid w:val="00B73DB2"/>
    <w:rsid w:val="00B757CF"/>
    <w:rsid w:val="00B7797C"/>
    <w:rsid w:val="00B83E1C"/>
    <w:rsid w:val="00B84368"/>
    <w:rsid w:val="00B848CE"/>
    <w:rsid w:val="00B87938"/>
    <w:rsid w:val="00B90BB5"/>
    <w:rsid w:val="00B91F77"/>
    <w:rsid w:val="00B93F30"/>
    <w:rsid w:val="00B943B9"/>
    <w:rsid w:val="00B95E8B"/>
    <w:rsid w:val="00B96D7D"/>
    <w:rsid w:val="00BA1C8E"/>
    <w:rsid w:val="00BA40FA"/>
    <w:rsid w:val="00BA486A"/>
    <w:rsid w:val="00BA5B95"/>
    <w:rsid w:val="00BA763C"/>
    <w:rsid w:val="00BB11DC"/>
    <w:rsid w:val="00BB3001"/>
    <w:rsid w:val="00BB39B6"/>
    <w:rsid w:val="00BB436B"/>
    <w:rsid w:val="00BB4A57"/>
    <w:rsid w:val="00BB51AD"/>
    <w:rsid w:val="00BC0F7D"/>
    <w:rsid w:val="00BC50D6"/>
    <w:rsid w:val="00BC7266"/>
    <w:rsid w:val="00BD2C89"/>
    <w:rsid w:val="00BD2D04"/>
    <w:rsid w:val="00BD2D56"/>
    <w:rsid w:val="00BD2E6D"/>
    <w:rsid w:val="00BD5BB5"/>
    <w:rsid w:val="00BD6F46"/>
    <w:rsid w:val="00BD73E3"/>
    <w:rsid w:val="00BE0724"/>
    <w:rsid w:val="00BE1A9F"/>
    <w:rsid w:val="00BE5175"/>
    <w:rsid w:val="00BE52AD"/>
    <w:rsid w:val="00BE6237"/>
    <w:rsid w:val="00BE7605"/>
    <w:rsid w:val="00BE7A91"/>
    <w:rsid w:val="00BF0CA5"/>
    <w:rsid w:val="00BF108F"/>
    <w:rsid w:val="00BF55EF"/>
    <w:rsid w:val="00BF63D3"/>
    <w:rsid w:val="00C06F9D"/>
    <w:rsid w:val="00C1018F"/>
    <w:rsid w:val="00C20287"/>
    <w:rsid w:val="00C207A7"/>
    <w:rsid w:val="00C221A9"/>
    <w:rsid w:val="00C22912"/>
    <w:rsid w:val="00C24998"/>
    <w:rsid w:val="00C25112"/>
    <w:rsid w:val="00C25519"/>
    <w:rsid w:val="00C269C5"/>
    <w:rsid w:val="00C26ECD"/>
    <w:rsid w:val="00C30D04"/>
    <w:rsid w:val="00C31074"/>
    <w:rsid w:val="00C33079"/>
    <w:rsid w:val="00C3574A"/>
    <w:rsid w:val="00C35939"/>
    <w:rsid w:val="00C359ED"/>
    <w:rsid w:val="00C45231"/>
    <w:rsid w:val="00C45809"/>
    <w:rsid w:val="00C54151"/>
    <w:rsid w:val="00C544AA"/>
    <w:rsid w:val="00C55E27"/>
    <w:rsid w:val="00C56EA6"/>
    <w:rsid w:val="00C60B57"/>
    <w:rsid w:val="00C64301"/>
    <w:rsid w:val="00C6781B"/>
    <w:rsid w:val="00C7157E"/>
    <w:rsid w:val="00C7210F"/>
    <w:rsid w:val="00C72833"/>
    <w:rsid w:val="00C72C60"/>
    <w:rsid w:val="00C737C9"/>
    <w:rsid w:val="00C74365"/>
    <w:rsid w:val="00C809EA"/>
    <w:rsid w:val="00C83495"/>
    <w:rsid w:val="00C8461E"/>
    <w:rsid w:val="00C91917"/>
    <w:rsid w:val="00C91DA0"/>
    <w:rsid w:val="00C924E6"/>
    <w:rsid w:val="00C93741"/>
    <w:rsid w:val="00C93A51"/>
    <w:rsid w:val="00C93D6D"/>
    <w:rsid w:val="00C93F40"/>
    <w:rsid w:val="00C94950"/>
    <w:rsid w:val="00C96971"/>
    <w:rsid w:val="00C971E8"/>
    <w:rsid w:val="00C97257"/>
    <w:rsid w:val="00C97527"/>
    <w:rsid w:val="00CA092A"/>
    <w:rsid w:val="00CA0BA9"/>
    <w:rsid w:val="00CA30C3"/>
    <w:rsid w:val="00CA3D0C"/>
    <w:rsid w:val="00CA4060"/>
    <w:rsid w:val="00CA450A"/>
    <w:rsid w:val="00CA6A8F"/>
    <w:rsid w:val="00CB1229"/>
    <w:rsid w:val="00CB225A"/>
    <w:rsid w:val="00CB35EF"/>
    <w:rsid w:val="00CB4CFA"/>
    <w:rsid w:val="00CB539D"/>
    <w:rsid w:val="00CB7180"/>
    <w:rsid w:val="00CB7E67"/>
    <w:rsid w:val="00CC325F"/>
    <w:rsid w:val="00CC6773"/>
    <w:rsid w:val="00CC7F6C"/>
    <w:rsid w:val="00CD2273"/>
    <w:rsid w:val="00CD31B0"/>
    <w:rsid w:val="00CD3BB5"/>
    <w:rsid w:val="00CD507A"/>
    <w:rsid w:val="00CD5B4B"/>
    <w:rsid w:val="00CE250F"/>
    <w:rsid w:val="00CE45AA"/>
    <w:rsid w:val="00CE6790"/>
    <w:rsid w:val="00CE6849"/>
    <w:rsid w:val="00CF1D0B"/>
    <w:rsid w:val="00CF4994"/>
    <w:rsid w:val="00CF7BAD"/>
    <w:rsid w:val="00D0161D"/>
    <w:rsid w:val="00D06F5F"/>
    <w:rsid w:val="00D10385"/>
    <w:rsid w:val="00D10E0C"/>
    <w:rsid w:val="00D1343F"/>
    <w:rsid w:val="00D14B2C"/>
    <w:rsid w:val="00D163A9"/>
    <w:rsid w:val="00D1665F"/>
    <w:rsid w:val="00D16E7C"/>
    <w:rsid w:val="00D17F15"/>
    <w:rsid w:val="00D20876"/>
    <w:rsid w:val="00D20B49"/>
    <w:rsid w:val="00D21221"/>
    <w:rsid w:val="00D2542D"/>
    <w:rsid w:val="00D2637F"/>
    <w:rsid w:val="00D27256"/>
    <w:rsid w:val="00D30642"/>
    <w:rsid w:val="00D3256C"/>
    <w:rsid w:val="00D3366D"/>
    <w:rsid w:val="00D3401D"/>
    <w:rsid w:val="00D34ABD"/>
    <w:rsid w:val="00D453B9"/>
    <w:rsid w:val="00D4727F"/>
    <w:rsid w:val="00D509A5"/>
    <w:rsid w:val="00D51D9E"/>
    <w:rsid w:val="00D52DB7"/>
    <w:rsid w:val="00D531EB"/>
    <w:rsid w:val="00D54FA1"/>
    <w:rsid w:val="00D553C3"/>
    <w:rsid w:val="00D56ED7"/>
    <w:rsid w:val="00D57F67"/>
    <w:rsid w:val="00D607FC"/>
    <w:rsid w:val="00D62251"/>
    <w:rsid w:val="00D65869"/>
    <w:rsid w:val="00D65A80"/>
    <w:rsid w:val="00D65F9C"/>
    <w:rsid w:val="00D70CD0"/>
    <w:rsid w:val="00D738D6"/>
    <w:rsid w:val="00D74F0C"/>
    <w:rsid w:val="00D755EB"/>
    <w:rsid w:val="00D802EC"/>
    <w:rsid w:val="00D8258F"/>
    <w:rsid w:val="00D877E5"/>
    <w:rsid w:val="00D87E00"/>
    <w:rsid w:val="00D90257"/>
    <w:rsid w:val="00D9134D"/>
    <w:rsid w:val="00D92B3A"/>
    <w:rsid w:val="00D93FA8"/>
    <w:rsid w:val="00D94453"/>
    <w:rsid w:val="00D94BD9"/>
    <w:rsid w:val="00D951A4"/>
    <w:rsid w:val="00D96327"/>
    <w:rsid w:val="00D97BB5"/>
    <w:rsid w:val="00DA0AB8"/>
    <w:rsid w:val="00DA4108"/>
    <w:rsid w:val="00DA74E1"/>
    <w:rsid w:val="00DA7A03"/>
    <w:rsid w:val="00DB1818"/>
    <w:rsid w:val="00DB28EA"/>
    <w:rsid w:val="00DB481D"/>
    <w:rsid w:val="00DB55FF"/>
    <w:rsid w:val="00DB7B98"/>
    <w:rsid w:val="00DC2A35"/>
    <w:rsid w:val="00DC309B"/>
    <w:rsid w:val="00DC4DA2"/>
    <w:rsid w:val="00DD09C1"/>
    <w:rsid w:val="00DD184A"/>
    <w:rsid w:val="00DD40C1"/>
    <w:rsid w:val="00DD5D5A"/>
    <w:rsid w:val="00DE1933"/>
    <w:rsid w:val="00DE1ACE"/>
    <w:rsid w:val="00DE1DE5"/>
    <w:rsid w:val="00DE5642"/>
    <w:rsid w:val="00DE5A75"/>
    <w:rsid w:val="00DF0235"/>
    <w:rsid w:val="00DF1702"/>
    <w:rsid w:val="00DF2B1F"/>
    <w:rsid w:val="00DF2D76"/>
    <w:rsid w:val="00DF51EC"/>
    <w:rsid w:val="00DF5E0F"/>
    <w:rsid w:val="00DF62CD"/>
    <w:rsid w:val="00E00EC9"/>
    <w:rsid w:val="00E0299B"/>
    <w:rsid w:val="00E03628"/>
    <w:rsid w:val="00E111F2"/>
    <w:rsid w:val="00E151E9"/>
    <w:rsid w:val="00E15579"/>
    <w:rsid w:val="00E15C61"/>
    <w:rsid w:val="00E15F89"/>
    <w:rsid w:val="00E17600"/>
    <w:rsid w:val="00E24CE8"/>
    <w:rsid w:val="00E2742B"/>
    <w:rsid w:val="00E27A7F"/>
    <w:rsid w:val="00E34A41"/>
    <w:rsid w:val="00E40249"/>
    <w:rsid w:val="00E40B2A"/>
    <w:rsid w:val="00E47FA5"/>
    <w:rsid w:val="00E52A8C"/>
    <w:rsid w:val="00E64AE4"/>
    <w:rsid w:val="00E64D11"/>
    <w:rsid w:val="00E65179"/>
    <w:rsid w:val="00E67A96"/>
    <w:rsid w:val="00E7250F"/>
    <w:rsid w:val="00E75F49"/>
    <w:rsid w:val="00E77645"/>
    <w:rsid w:val="00E8158F"/>
    <w:rsid w:val="00E82323"/>
    <w:rsid w:val="00E82D83"/>
    <w:rsid w:val="00E95A37"/>
    <w:rsid w:val="00E96906"/>
    <w:rsid w:val="00E9694B"/>
    <w:rsid w:val="00EA220D"/>
    <w:rsid w:val="00EB4172"/>
    <w:rsid w:val="00EB4FF8"/>
    <w:rsid w:val="00EB5613"/>
    <w:rsid w:val="00EB6027"/>
    <w:rsid w:val="00EB706E"/>
    <w:rsid w:val="00EC07A3"/>
    <w:rsid w:val="00EC2474"/>
    <w:rsid w:val="00EC4A25"/>
    <w:rsid w:val="00EC4BFC"/>
    <w:rsid w:val="00EC6757"/>
    <w:rsid w:val="00ED1C74"/>
    <w:rsid w:val="00ED411F"/>
    <w:rsid w:val="00ED433F"/>
    <w:rsid w:val="00EE28BA"/>
    <w:rsid w:val="00EE708F"/>
    <w:rsid w:val="00EF1B30"/>
    <w:rsid w:val="00EF1CFD"/>
    <w:rsid w:val="00EF7150"/>
    <w:rsid w:val="00F010AC"/>
    <w:rsid w:val="00F01DF2"/>
    <w:rsid w:val="00F025A2"/>
    <w:rsid w:val="00F02B79"/>
    <w:rsid w:val="00F0322B"/>
    <w:rsid w:val="00F033BC"/>
    <w:rsid w:val="00F038D5"/>
    <w:rsid w:val="00F03ED4"/>
    <w:rsid w:val="00F04712"/>
    <w:rsid w:val="00F077AD"/>
    <w:rsid w:val="00F10D75"/>
    <w:rsid w:val="00F14093"/>
    <w:rsid w:val="00F147AE"/>
    <w:rsid w:val="00F147FF"/>
    <w:rsid w:val="00F14AB2"/>
    <w:rsid w:val="00F155EC"/>
    <w:rsid w:val="00F2166A"/>
    <w:rsid w:val="00F2227E"/>
    <w:rsid w:val="00F22EC7"/>
    <w:rsid w:val="00F23461"/>
    <w:rsid w:val="00F238B5"/>
    <w:rsid w:val="00F23FC9"/>
    <w:rsid w:val="00F24632"/>
    <w:rsid w:val="00F26FFB"/>
    <w:rsid w:val="00F27905"/>
    <w:rsid w:val="00F311EC"/>
    <w:rsid w:val="00F315F3"/>
    <w:rsid w:val="00F321D7"/>
    <w:rsid w:val="00F3324D"/>
    <w:rsid w:val="00F3398C"/>
    <w:rsid w:val="00F34349"/>
    <w:rsid w:val="00F353BA"/>
    <w:rsid w:val="00F3649E"/>
    <w:rsid w:val="00F4187D"/>
    <w:rsid w:val="00F46ED8"/>
    <w:rsid w:val="00F46FD8"/>
    <w:rsid w:val="00F501C6"/>
    <w:rsid w:val="00F50F99"/>
    <w:rsid w:val="00F520CF"/>
    <w:rsid w:val="00F52D57"/>
    <w:rsid w:val="00F55A15"/>
    <w:rsid w:val="00F613E9"/>
    <w:rsid w:val="00F61A45"/>
    <w:rsid w:val="00F61E89"/>
    <w:rsid w:val="00F6374F"/>
    <w:rsid w:val="00F64B56"/>
    <w:rsid w:val="00F653B8"/>
    <w:rsid w:val="00F660A0"/>
    <w:rsid w:val="00F71221"/>
    <w:rsid w:val="00F71285"/>
    <w:rsid w:val="00F716C5"/>
    <w:rsid w:val="00F72BB1"/>
    <w:rsid w:val="00F75D28"/>
    <w:rsid w:val="00F91862"/>
    <w:rsid w:val="00F931B5"/>
    <w:rsid w:val="00F96A00"/>
    <w:rsid w:val="00FA1266"/>
    <w:rsid w:val="00FA1984"/>
    <w:rsid w:val="00FA3680"/>
    <w:rsid w:val="00FB2204"/>
    <w:rsid w:val="00FB2620"/>
    <w:rsid w:val="00FB32B9"/>
    <w:rsid w:val="00FB6B7C"/>
    <w:rsid w:val="00FC1192"/>
    <w:rsid w:val="00FC2688"/>
    <w:rsid w:val="00FC2A90"/>
    <w:rsid w:val="00FC4433"/>
    <w:rsid w:val="00FC496E"/>
    <w:rsid w:val="00FC5C30"/>
    <w:rsid w:val="00FC5EE5"/>
    <w:rsid w:val="00FD18AD"/>
    <w:rsid w:val="00FD2978"/>
    <w:rsid w:val="00FD3046"/>
    <w:rsid w:val="00FD3725"/>
    <w:rsid w:val="00FD4671"/>
    <w:rsid w:val="00FD4EB0"/>
    <w:rsid w:val="00FE0360"/>
    <w:rsid w:val="00FE1258"/>
    <w:rsid w:val="00FE1C2D"/>
    <w:rsid w:val="00FE1CD2"/>
    <w:rsid w:val="00FE335C"/>
    <w:rsid w:val="00FE4E22"/>
    <w:rsid w:val="00FE5947"/>
    <w:rsid w:val="00FF2351"/>
    <w:rsid w:val="00FF270B"/>
    <w:rsid w:val="00FF28DE"/>
    <w:rsid w:val="00FF4EDC"/>
    <w:rsid w:val="00FF5DE3"/>
    <w:rsid w:val="00FF6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1892F82"/>
  <w15:chartTrackingRefBased/>
  <w15:docId w15:val="{851BB610-4739-4D8C-9CAB-4F0269E2D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13654"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0B277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locked/>
    <w:rsid w:val="00045C52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customStyle="1" w:styleId="HeaderChar">
    <w:name w:val="Header Char"/>
    <w:link w:val="Header"/>
    <w:rsid w:val="00C35939"/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character" w:customStyle="1" w:styleId="FooterChar">
    <w:name w:val="Footer Char"/>
    <w:link w:val="Footer"/>
    <w:uiPriority w:val="99"/>
    <w:rsid w:val="00045C52"/>
    <w:rPr>
      <w:rFonts w:ascii="Arial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D1343F"/>
    <w:rPr>
      <w:lang w:val="en-GB"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BE0724"/>
    <w:rPr>
      <w:rFonts w:ascii="Arial" w:hAnsi="Arial"/>
      <w:sz w:val="18"/>
      <w:lang w:val="en-GB" w:eastAsia="en-US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character" w:customStyle="1" w:styleId="TACChar">
    <w:name w:val="TAC Char"/>
    <w:link w:val="TAC"/>
    <w:rsid w:val="00137AF1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C7157E"/>
    <w:rPr>
      <w:rFonts w:ascii="Arial" w:hAnsi="Arial"/>
      <w:b/>
      <w:sz w:val="18"/>
      <w:lang w:val="en-GB"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character" w:customStyle="1" w:styleId="EXChar">
    <w:name w:val="EX Char"/>
    <w:link w:val="EX"/>
    <w:locked/>
    <w:rsid w:val="002B4BE8"/>
    <w:rPr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0628A3"/>
    <w:rPr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647947"/>
    <w:rPr>
      <w:color w:val="FF0000"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B57D19"/>
    <w:rPr>
      <w:rFonts w:ascii="Arial" w:hAnsi="Arial"/>
      <w:b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B57D19"/>
    <w:rPr>
      <w:rFonts w:ascii="Arial" w:hAnsi="Arial"/>
      <w:b/>
      <w:lang w:val="en-GB"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character" w:customStyle="1" w:styleId="B2Char">
    <w:name w:val="B2 Char"/>
    <w:link w:val="B2"/>
    <w:rsid w:val="000628A3"/>
    <w:rPr>
      <w:lang w:val="en-GB" w:eastAsia="en-US"/>
    </w:rPr>
  </w:style>
  <w:style w:type="paragraph" w:customStyle="1" w:styleId="B3">
    <w:name w:val="B3"/>
    <w:basedOn w:val="Normal"/>
    <w:link w:val="B3Car"/>
    <w:pPr>
      <w:ind w:left="1135" w:hanging="284"/>
    </w:pPr>
  </w:style>
  <w:style w:type="character" w:customStyle="1" w:styleId="B3Car">
    <w:name w:val="B3 Car"/>
    <w:link w:val="B3"/>
    <w:rsid w:val="00AF2D5E"/>
    <w:rPr>
      <w:lang w:val="en-GB" w:eastAsia="en-US"/>
    </w:r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styleId="BalloonText">
    <w:name w:val="Balloon Text"/>
    <w:basedOn w:val="Normal"/>
    <w:link w:val="BalloonTextChar"/>
    <w:rsid w:val="00284A12"/>
    <w:pPr>
      <w:spacing w:after="0"/>
    </w:pPr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284A12"/>
    <w:rPr>
      <w:rFonts w:ascii="Malgun Gothic" w:eastAsia="Malgun Gothic" w:hAnsi="Malgun Gothic" w:cs="Times New Roman"/>
      <w:sz w:val="18"/>
      <w:szCs w:val="18"/>
      <w:lang w:val="en-GB" w:eastAsia="en-US"/>
    </w:rPr>
  </w:style>
  <w:style w:type="paragraph" w:customStyle="1" w:styleId="HO">
    <w:name w:val="HO"/>
    <w:basedOn w:val="Normal"/>
    <w:rsid w:val="002B4BE8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character" w:styleId="CommentReference">
    <w:name w:val="annotation reference"/>
    <w:rsid w:val="003C7201"/>
    <w:rPr>
      <w:sz w:val="16"/>
    </w:rPr>
  </w:style>
  <w:style w:type="paragraph" w:styleId="CommentText">
    <w:name w:val="annotation text"/>
    <w:basedOn w:val="Normal"/>
    <w:link w:val="CommentTextChar"/>
    <w:rsid w:val="003C7201"/>
    <w:rPr>
      <w:rFonts w:eastAsia="SimSun"/>
    </w:rPr>
  </w:style>
  <w:style w:type="character" w:customStyle="1" w:styleId="CommentTextChar">
    <w:name w:val="Comment Text Char"/>
    <w:link w:val="CommentText"/>
    <w:rsid w:val="003C7201"/>
    <w:rPr>
      <w:rFonts w:eastAsia="SimSun"/>
      <w:lang w:val="en-GB" w:eastAsia="en-US"/>
    </w:rPr>
  </w:style>
  <w:style w:type="character" w:styleId="Hyperlink">
    <w:name w:val="Hyperlink"/>
    <w:rsid w:val="003C720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84368"/>
    <w:pPr>
      <w:spacing w:after="0"/>
      <w:ind w:left="720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CRCoverPage">
    <w:name w:val="CR Cover Page"/>
    <w:rsid w:val="00423C56"/>
    <w:pPr>
      <w:spacing w:after="120"/>
    </w:pPr>
    <w:rPr>
      <w:rFonts w:ascii="Arial" w:eastAsia="SimSun" w:hAnsi="Arial"/>
      <w:lang w:eastAsia="en-US"/>
    </w:rPr>
  </w:style>
  <w:style w:type="paragraph" w:styleId="Revision">
    <w:name w:val="Revision"/>
    <w:hidden/>
    <w:uiPriority w:val="99"/>
    <w:semiHidden/>
    <w:rsid w:val="00650A9D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50A9D"/>
    <w:rPr>
      <w:rFonts w:eastAsia="Malgun Gothic"/>
      <w:b/>
      <w:bCs/>
    </w:rPr>
  </w:style>
  <w:style w:type="character" w:customStyle="1" w:styleId="CommentSubjectChar">
    <w:name w:val="Comment Subject Char"/>
    <w:link w:val="CommentSubject"/>
    <w:rsid w:val="00650A9D"/>
    <w:rPr>
      <w:rFonts w:eastAsia="SimSun"/>
      <w:b/>
      <w:bCs/>
      <w:lang w:val="en-GB" w:eastAsia="en-US"/>
    </w:rPr>
  </w:style>
  <w:style w:type="paragraph" w:customStyle="1" w:styleId="Guidance">
    <w:name w:val="Guidance"/>
    <w:basedOn w:val="Normal"/>
    <w:rsid w:val="00045C52"/>
    <w:rPr>
      <w:rFonts w:eastAsia="DengXian"/>
      <w:i/>
      <w:color w:val="0000FF"/>
    </w:rPr>
  </w:style>
  <w:style w:type="character" w:styleId="FollowedHyperlink">
    <w:name w:val="FollowedHyperlink"/>
    <w:rsid w:val="00045C52"/>
    <w:rPr>
      <w:color w:val="954F72"/>
      <w:u w:val="single"/>
    </w:rPr>
  </w:style>
  <w:style w:type="paragraph" w:styleId="NormalWeb">
    <w:name w:val="Normal (Web)"/>
    <w:basedOn w:val="Normal"/>
    <w:uiPriority w:val="99"/>
    <w:unhideWhenUsed/>
    <w:rsid w:val="00045C52"/>
    <w:pPr>
      <w:spacing w:before="100" w:beforeAutospacing="1" w:after="100" w:afterAutospacing="1"/>
    </w:pPr>
    <w:rPr>
      <w:rFonts w:eastAsia="DengXian"/>
      <w:sz w:val="24"/>
      <w:szCs w:val="24"/>
      <w:lang w:val="en-US" w:eastAsia="zh-CN"/>
    </w:rPr>
  </w:style>
  <w:style w:type="paragraph" w:styleId="ListNumber">
    <w:name w:val="List Number"/>
    <w:basedOn w:val="List"/>
    <w:rsid w:val="00045C52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List">
    <w:name w:val="List"/>
    <w:basedOn w:val="Normal"/>
    <w:rsid w:val="00045C52"/>
    <w:pPr>
      <w:ind w:left="360" w:hanging="360"/>
      <w:contextualSpacing/>
    </w:pPr>
    <w:rPr>
      <w:rFonts w:eastAsia="DengXian"/>
    </w:rPr>
  </w:style>
  <w:style w:type="character" w:styleId="FootnoteReference">
    <w:name w:val="footnote reference"/>
    <w:rsid w:val="00045C5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45C52"/>
    <w:pPr>
      <w:keepLines/>
      <w:spacing w:after="0"/>
      <w:ind w:left="454" w:hanging="454"/>
    </w:pPr>
    <w:rPr>
      <w:sz w:val="16"/>
      <w:lang w:eastAsia="x-none"/>
    </w:rPr>
  </w:style>
  <w:style w:type="character" w:customStyle="1" w:styleId="FootnoteTextChar">
    <w:name w:val="Footnote Text Char"/>
    <w:link w:val="FootnoteText"/>
    <w:rsid w:val="00045C52"/>
    <w:rPr>
      <w:sz w:val="16"/>
      <w:lang w:val="en-GB" w:eastAsia="x-none"/>
    </w:rPr>
  </w:style>
  <w:style w:type="paragraph" w:styleId="List2">
    <w:name w:val="List 2"/>
    <w:basedOn w:val="Normal"/>
    <w:rsid w:val="00045C52"/>
    <w:pPr>
      <w:ind w:left="566" w:hanging="283"/>
      <w:contextualSpacing/>
    </w:pPr>
    <w:rPr>
      <w:rFonts w:eastAsia="DengXian"/>
    </w:rPr>
  </w:style>
  <w:style w:type="paragraph" w:styleId="BodyText">
    <w:name w:val="Body Text"/>
    <w:basedOn w:val="Normal"/>
    <w:link w:val="BodyTextChar"/>
    <w:unhideWhenUsed/>
    <w:rsid w:val="00045C52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045C52"/>
    <w:rPr>
      <w:rFonts w:eastAsia="DengXi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86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2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1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4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2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0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6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3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6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9D60F40-A3F7-4150-8A08-1AC9012FDA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2501F33-DDA1-4B68-B71B-AA462F71DB1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2A9111E-B5E6-4DF8-BC7C-875B91CF97D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6D4D0F5-261B-44F1-AB87-8DA101E3609A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546</Words>
  <Characters>3116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23.287</vt:lpstr>
      <vt:lpstr>3GPP TS 23.287</vt:lpstr>
    </vt:vector>
  </TitlesOfParts>
  <Manager/>
  <Company/>
  <LinksUpToDate>false</LinksUpToDate>
  <CharactersWithSpaces>3655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23.287</dc:title>
  <dc:subject>Architecture enhancements for 5G System (5GS) to support Vehicle-to-Everything (V2X) services (Release 16)</dc:subject>
  <dc:creator>MCC Support</dc:creator>
  <cp:keywords>3GPP, 5G, Architecture, enhancements, services, V2X, CTPClassification=CTP_NT</cp:keywords>
  <dc:description/>
  <cp:lastModifiedBy>Qulacomm-Hong Cheng</cp:lastModifiedBy>
  <cp:revision>3</cp:revision>
  <dcterms:created xsi:type="dcterms:W3CDTF">2023-08-11T14:22:00Z</dcterms:created>
  <dcterms:modified xsi:type="dcterms:W3CDTF">2023-08-11T17:05:00Z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1f4f8533-ee91-4899-bcfe-0737c20f472b</vt:lpwstr>
  </property>
  <property fmtid="{D5CDD505-2E9C-101B-9397-08002B2CF9AE}" pid="3" name="CTP_TimeStamp">
    <vt:lpwstr>2020-01-06 03:31:53Z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0x010100C4026D506A4D0E4382B44497E8E633E5</vt:lpwstr>
  </property>
</Properties>
</file>